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CFB631" w14:textId="77777777" w:rsidR="00311E09" w:rsidRDefault="00457D6E">
      <w:pPr>
        <w:pStyle w:val="Header"/>
        <w:tabs>
          <w:tab w:val="clear" w:pos="4536"/>
        </w:tabs>
        <w:snapToGrid w:val="0"/>
        <w:rPr>
          <w:rFonts w:eastAsia="宋体"/>
          <w:sz w:val="22"/>
          <w:szCs w:val="22"/>
          <w:lang w:eastAsia="zh-CN"/>
        </w:rPr>
      </w:pPr>
      <w:r>
        <w:rPr>
          <w:sz w:val="22"/>
          <w:szCs w:val="22"/>
        </w:rPr>
        <w:t xml:space="preserve">3GPP TSG RAN WG1 Meeting #94bis   </w:t>
      </w:r>
      <w:r>
        <w:rPr>
          <w:rFonts w:hint="eastAsia"/>
          <w:sz w:val="22"/>
          <w:szCs w:val="22"/>
        </w:rPr>
        <w:t xml:space="preserve">                                                                  </w:t>
      </w:r>
      <w:r>
        <w:rPr>
          <w:rFonts w:eastAsia="宋体" w:hint="eastAsia"/>
          <w:sz w:val="22"/>
          <w:szCs w:val="22"/>
          <w:lang w:eastAsia="zh-CN"/>
        </w:rPr>
        <w:t xml:space="preserve"> </w:t>
      </w:r>
      <w:r>
        <w:rPr>
          <w:sz w:val="22"/>
          <w:szCs w:val="22"/>
        </w:rPr>
        <w:t>R1-1</w:t>
      </w:r>
      <w:r>
        <w:rPr>
          <w:rFonts w:eastAsia="宋体" w:hint="eastAsia"/>
          <w:sz w:val="22"/>
          <w:szCs w:val="22"/>
          <w:lang w:eastAsia="zh-CN"/>
        </w:rPr>
        <w:t>8</w:t>
      </w:r>
      <w:r>
        <w:rPr>
          <w:rFonts w:eastAsia="宋体"/>
          <w:sz w:val="22"/>
          <w:szCs w:val="22"/>
          <w:lang w:eastAsia="zh-CN"/>
        </w:rPr>
        <w:t>1</w:t>
      </w:r>
      <w:r>
        <w:rPr>
          <w:rFonts w:eastAsia="宋体" w:hint="eastAsia"/>
          <w:sz w:val="22"/>
          <w:szCs w:val="22"/>
          <w:lang w:eastAsia="zh-CN"/>
        </w:rPr>
        <w:t>0212</w:t>
      </w:r>
    </w:p>
    <w:p w14:paraId="108D6320" w14:textId="77777777" w:rsidR="00311E09" w:rsidRDefault="00457D6E">
      <w:pPr>
        <w:snapToGrid w:val="0"/>
        <w:spacing w:line="240" w:lineRule="auto"/>
        <w:rPr>
          <w:rFonts w:ascii="Arial" w:eastAsia="MS Mincho" w:hAnsi="Arial"/>
          <w:b/>
          <w:lang w:eastAsia="en-US"/>
        </w:rPr>
      </w:pPr>
      <w:r>
        <w:rPr>
          <w:rFonts w:ascii="Arial" w:hAnsi="Arial"/>
          <w:b/>
          <w:lang w:eastAsia="ja-JP"/>
        </w:rPr>
        <w:t>Chengdu</w:t>
      </w:r>
      <w:r>
        <w:rPr>
          <w:rFonts w:ascii="Arial" w:hAnsi="Arial" w:hint="eastAsia"/>
          <w:b/>
          <w:lang w:eastAsia="ja-JP"/>
        </w:rPr>
        <w:t xml:space="preserve">, </w:t>
      </w:r>
      <w:r>
        <w:rPr>
          <w:rFonts w:ascii="Arial" w:hAnsi="Arial"/>
          <w:b/>
          <w:lang w:eastAsia="ja-JP"/>
        </w:rPr>
        <w:t>China</w:t>
      </w:r>
      <w:r>
        <w:rPr>
          <w:rFonts w:ascii="Arial" w:hAnsi="Arial" w:hint="eastAsia"/>
          <w:b/>
          <w:lang w:eastAsia="ja-JP"/>
        </w:rPr>
        <w:t>,</w:t>
      </w:r>
      <w:r>
        <w:rPr>
          <w:rFonts w:ascii="Arial" w:eastAsia="MS Mincho" w:hAnsi="Arial" w:hint="eastAsia"/>
          <w:b/>
          <w:lang w:eastAsia="ja-JP"/>
        </w:rPr>
        <w:t xml:space="preserve"> </w:t>
      </w:r>
      <w:r>
        <w:rPr>
          <w:rFonts w:ascii="Arial" w:hAnsi="Arial"/>
          <w:b/>
          <w:lang w:eastAsia="ja-JP"/>
        </w:rPr>
        <w:t>October</w:t>
      </w:r>
      <w:r>
        <w:rPr>
          <w:rFonts w:ascii="Arial" w:hAnsi="Arial" w:hint="eastAsia"/>
          <w:b/>
          <w:lang w:eastAsia="ja-JP"/>
        </w:rPr>
        <w:t xml:space="preserve"> </w:t>
      </w:r>
      <w:r>
        <w:rPr>
          <w:rFonts w:ascii="Arial" w:hAnsi="Arial"/>
          <w:b/>
          <w:lang w:eastAsia="ja-JP"/>
        </w:rPr>
        <w:t>8</w:t>
      </w:r>
      <w:r>
        <w:rPr>
          <w:rFonts w:ascii="Arial" w:hAnsi="Arial"/>
          <w:b/>
          <w:vertAlign w:val="superscript"/>
          <w:lang w:eastAsia="ja-JP"/>
        </w:rPr>
        <w:t>th</w:t>
      </w:r>
      <w:r>
        <w:rPr>
          <w:rFonts w:ascii="Arial" w:hAnsi="Arial" w:cs="Arial"/>
          <w:b/>
          <w:lang w:eastAsia="ja-JP"/>
        </w:rPr>
        <w:t xml:space="preserve"> –</w:t>
      </w:r>
      <w:r>
        <w:rPr>
          <w:rFonts w:ascii="Arial" w:hAnsi="Arial" w:hint="eastAsia"/>
          <w:b/>
        </w:rPr>
        <w:t xml:space="preserve"> </w:t>
      </w:r>
      <w:r>
        <w:rPr>
          <w:rFonts w:ascii="Arial" w:hAnsi="Arial"/>
          <w:b/>
          <w:lang w:eastAsia="ja-JP"/>
        </w:rPr>
        <w:t>12</w:t>
      </w:r>
      <w:r>
        <w:rPr>
          <w:rFonts w:ascii="Arial" w:hAnsi="Arial"/>
          <w:b/>
          <w:vertAlign w:val="superscript"/>
          <w:lang w:eastAsia="ja-JP"/>
        </w:rPr>
        <w:t>th</w:t>
      </w:r>
      <w:r>
        <w:rPr>
          <w:rFonts w:ascii="Arial" w:hAnsi="Arial" w:hint="eastAsia"/>
          <w:b/>
          <w:lang w:eastAsia="ja-JP"/>
        </w:rPr>
        <w:t>, 2018</w:t>
      </w:r>
    </w:p>
    <w:p w14:paraId="1B2076A1" w14:textId="77777777" w:rsidR="00311E09" w:rsidRDefault="00457D6E">
      <w:pPr>
        <w:snapToGrid w:val="0"/>
        <w:spacing w:after="0" w:line="240" w:lineRule="auto"/>
        <w:rPr>
          <w:rFonts w:ascii="Arial" w:eastAsia="MS Mincho" w:hAnsi="Arial"/>
          <w:b/>
          <w:lang w:eastAsia="ja-JP"/>
        </w:rPr>
      </w:pPr>
      <w:r>
        <w:rPr>
          <w:rFonts w:ascii="Arial" w:eastAsia="MS Mincho" w:hAnsi="Arial" w:hint="eastAsia"/>
          <w:b/>
          <w:lang w:eastAsia="ja-JP"/>
        </w:rPr>
        <w:t>Source:              ZTE</w:t>
      </w:r>
    </w:p>
    <w:p w14:paraId="4773B436" w14:textId="77777777" w:rsidR="00311E09" w:rsidRDefault="00457D6E">
      <w:pPr>
        <w:pStyle w:val="Header"/>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sz w:val="22"/>
          <w:szCs w:val="22"/>
        </w:rPr>
        <w:t>Maintenance for Multi-antenna scheme</w:t>
      </w:r>
    </w:p>
    <w:p w14:paraId="3CD55E86" w14:textId="77777777" w:rsidR="00311E09" w:rsidRDefault="00457D6E">
      <w:pPr>
        <w:pStyle w:val="Header"/>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7</w:t>
      </w:r>
      <w:r>
        <w:rPr>
          <w:rFonts w:eastAsia="宋体"/>
          <w:sz w:val="22"/>
          <w:szCs w:val="22"/>
          <w:lang w:eastAsia="zh-CN"/>
        </w:rPr>
        <w:t>.1.</w:t>
      </w:r>
      <w:r>
        <w:rPr>
          <w:rFonts w:eastAsia="宋体" w:hint="eastAsia"/>
          <w:sz w:val="22"/>
          <w:szCs w:val="22"/>
          <w:lang w:eastAsia="zh-CN"/>
        </w:rPr>
        <w:t>2</w:t>
      </w:r>
      <w:r>
        <w:rPr>
          <w:rFonts w:eastAsia="宋体"/>
          <w:sz w:val="22"/>
          <w:szCs w:val="22"/>
          <w:lang w:eastAsia="zh-CN"/>
        </w:rPr>
        <w:t>.</w:t>
      </w:r>
      <w:r>
        <w:rPr>
          <w:rFonts w:eastAsia="宋体" w:hint="eastAsia"/>
          <w:sz w:val="22"/>
          <w:szCs w:val="22"/>
          <w:lang w:eastAsia="zh-CN"/>
        </w:rPr>
        <w:t>1</w:t>
      </w:r>
    </w:p>
    <w:p w14:paraId="60980B87" w14:textId="77777777" w:rsidR="00311E09" w:rsidRDefault="00457D6E">
      <w:pPr>
        <w:pStyle w:val="Header"/>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14:paraId="43FF1382" w14:textId="77777777" w:rsidR="00311E09" w:rsidRDefault="00311E09">
      <w:pPr>
        <w:pStyle w:val="Header"/>
        <w:tabs>
          <w:tab w:val="clear" w:pos="4536"/>
        </w:tabs>
        <w:snapToGrid w:val="0"/>
        <w:rPr>
          <w:rFonts w:eastAsia="宋体"/>
          <w:szCs w:val="20"/>
          <w:lang w:eastAsia="zh-CN"/>
        </w:rPr>
      </w:pPr>
    </w:p>
    <w:p w14:paraId="2B9C376C" w14:textId="77777777" w:rsidR="00311E09" w:rsidRDefault="00311E09">
      <w:pPr>
        <w:pBdr>
          <w:bottom w:val="single" w:sz="4" w:space="1" w:color="auto"/>
        </w:pBdr>
        <w:tabs>
          <w:tab w:val="left" w:pos="2552"/>
        </w:tabs>
        <w:snapToGrid w:val="0"/>
        <w:spacing w:line="240" w:lineRule="auto"/>
        <w:rPr>
          <w:sz w:val="4"/>
          <w:szCs w:val="4"/>
        </w:rPr>
      </w:pPr>
    </w:p>
    <w:p w14:paraId="2306F1DE" w14:textId="77777777" w:rsidR="00311E09" w:rsidRDefault="00457D6E">
      <w:pPr>
        <w:pStyle w:val="Heading1"/>
        <w:tabs>
          <w:tab w:val="clear" w:pos="432"/>
        </w:tabs>
        <w:snapToGrid w:val="0"/>
        <w:spacing w:beforeLines="50" w:before="120" w:afterLines="50" w:after="120"/>
        <w:ind w:left="431" w:hanging="431"/>
        <w:rPr>
          <w:sz w:val="28"/>
          <w:lang w:val="en-US"/>
        </w:rPr>
      </w:pPr>
      <w:r>
        <w:rPr>
          <w:sz w:val="28"/>
          <w:lang w:val="en-US"/>
        </w:rPr>
        <w:t>Introduction</w:t>
      </w:r>
    </w:p>
    <w:p w14:paraId="5C799E00" w14:textId="77777777" w:rsidR="00311E09" w:rsidRDefault="00457D6E">
      <w:pPr>
        <w:snapToGrid w:val="0"/>
        <w:spacing w:before="120" w:afterLines="50" w:after="120" w:line="240" w:lineRule="auto"/>
        <w:jc w:val="both"/>
        <w:rPr>
          <w:rFonts w:eastAsia="微软雅黑"/>
          <w:sz w:val="20"/>
          <w:szCs w:val="20"/>
        </w:rPr>
      </w:pPr>
      <w:r>
        <w:rPr>
          <w:rFonts w:eastAsia="微软雅黑"/>
          <w:sz w:val="20"/>
          <w:szCs w:val="20"/>
        </w:rPr>
        <w:t xml:space="preserve">In </w:t>
      </w:r>
      <w:r>
        <w:rPr>
          <w:rFonts w:eastAsia="微软雅黑" w:hint="eastAsia"/>
          <w:sz w:val="20"/>
          <w:szCs w:val="20"/>
        </w:rPr>
        <w:t>R</w:t>
      </w:r>
      <w:r>
        <w:rPr>
          <w:rFonts w:eastAsia="微软雅黑"/>
          <w:sz w:val="20"/>
          <w:szCs w:val="20"/>
        </w:rPr>
        <w:t>AN</w:t>
      </w:r>
      <w:r>
        <w:rPr>
          <w:rFonts w:eastAsia="微软雅黑" w:hint="eastAsia"/>
          <w:sz w:val="20"/>
          <w:szCs w:val="20"/>
        </w:rPr>
        <w:t>#80 meeting, specifications of NR</w:t>
      </w:r>
      <w:r>
        <w:rPr>
          <w:rFonts w:eastAsia="微软雅黑"/>
          <w:sz w:val="20"/>
          <w:szCs w:val="20"/>
        </w:rPr>
        <w:t xml:space="preserve"> Rel-15</w:t>
      </w:r>
      <w:r>
        <w:rPr>
          <w:rFonts w:eastAsia="微软雅黑" w:hint="eastAsia"/>
          <w:sz w:val="20"/>
          <w:szCs w:val="20"/>
        </w:rPr>
        <w:t xml:space="preserve"> were declared as complete and frozen. </w:t>
      </w:r>
      <w:r>
        <w:rPr>
          <w:rFonts w:eastAsia="微软雅黑"/>
          <w:color w:val="000000"/>
          <w:sz w:val="20"/>
          <w:szCs w:val="20"/>
        </w:rPr>
        <w:t>It has been agreed that RAN1 shall continue to focus on main</w:t>
      </w:r>
      <w:bookmarkStart w:id="2" w:name="_GoBack"/>
      <w:bookmarkEnd w:id="2"/>
      <w:r>
        <w:rPr>
          <w:rFonts w:eastAsia="微软雅黑"/>
          <w:color w:val="000000"/>
          <w:sz w:val="20"/>
          <w:szCs w:val="20"/>
        </w:rPr>
        <w:t xml:space="preserve">tenance for </w:t>
      </w:r>
      <w:r>
        <w:rPr>
          <w:rFonts w:eastAsia="微软雅黑"/>
          <w:bCs/>
          <w:color w:val="000000"/>
          <w:sz w:val="20"/>
          <w:szCs w:val="20"/>
        </w:rPr>
        <w:t>the details of NR Rel-15</w:t>
      </w:r>
      <w:r>
        <w:rPr>
          <w:rFonts w:eastAsia="微软雅黑"/>
          <w:sz w:val="20"/>
          <w:szCs w:val="20"/>
        </w:rPr>
        <w:t>.</w:t>
      </w:r>
      <w:r>
        <w:rPr>
          <w:rFonts w:eastAsia="微软雅黑" w:hint="eastAsia"/>
          <w:sz w:val="20"/>
          <w:szCs w:val="20"/>
        </w:rPr>
        <w:t xml:space="preserve"> </w:t>
      </w:r>
      <w:r>
        <w:rPr>
          <w:rFonts w:eastAsia="微软雅黑"/>
          <w:sz w:val="20"/>
          <w:szCs w:val="20"/>
        </w:rPr>
        <w:t xml:space="preserve"> There are some issues on </w:t>
      </w:r>
      <w:r>
        <w:rPr>
          <w:rFonts w:eastAsia="微软雅黑" w:hint="eastAsia"/>
          <w:sz w:val="20"/>
          <w:szCs w:val="20"/>
        </w:rPr>
        <w:t>MIMO trans</w:t>
      </w:r>
      <w:r>
        <w:rPr>
          <w:rFonts w:eastAsia="微软雅黑"/>
          <w:sz w:val="20"/>
          <w:szCs w:val="20"/>
        </w:rPr>
        <w:t>mission schemes, including codebook and non-codebook based UL. W</w:t>
      </w:r>
      <w:r>
        <w:rPr>
          <w:rFonts w:eastAsia="微软雅黑" w:hint="eastAsia"/>
          <w:sz w:val="20"/>
          <w:szCs w:val="20"/>
        </w:rPr>
        <w:t xml:space="preserve">e provide our </w:t>
      </w:r>
      <w:r>
        <w:rPr>
          <w:rFonts w:eastAsia="微软雅黑"/>
          <w:sz w:val="20"/>
          <w:szCs w:val="20"/>
        </w:rPr>
        <w:t>views on these open issues</w:t>
      </w:r>
      <w:r>
        <w:rPr>
          <w:rFonts w:eastAsia="微软雅黑" w:hint="eastAsia"/>
          <w:sz w:val="20"/>
          <w:szCs w:val="20"/>
        </w:rPr>
        <w:t xml:space="preserve"> in th</w:t>
      </w:r>
      <w:r>
        <w:rPr>
          <w:rFonts w:eastAsia="微软雅黑"/>
          <w:sz w:val="20"/>
          <w:szCs w:val="20"/>
        </w:rPr>
        <w:t>is</w:t>
      </w:r>
      <w:r>
        <w:rPr>
          <w:rFonts w:eastAsia="微软雅黑" w:hint="eastAsia"/>
          <w:sz w:val="20"/>
          <w:szCs w:val="20"/>
        </w:rPr>
        <w:t xml:space="preserve"> contribution.</w:t>
      </w:r>
    </w:p>
    <w:p w14:paraId="40AF435C" w14:textId="77777777" w:rsidR="00311E09" w:rsidRDefault="00311E09">
      <w:pPr>
        <w:snapToGrid w:val="0"/>
        <w:spacing w:before="120" w:afterLines="50" w:after="120" w:line="240" w:lineRule="auto"/>
        <w:jc w:val="both"/>
        <w:rPr>
          <w:rFonts w:eastAsia="微软雅黑"/>
          <w:sz w:val="20"/>
          <w:szCs w:val="20"/>
        </w:rPr>
      </w:pPr>
    </w:p>
    <w:p w14:paraId="1EB806B4" w14:textId="77777777" w:rsidR="00311E09" w:rsidRDefault="00457D6E">
      <w:pPr>
        <w:pStyle w:val="Heading1"/>
        <w:tabs>
          <w:tab w:val="clear" w:pos="432"/>
        </w:tabs>
        <w:snapToGrid w:val="0"/>
        <w:spacing w:beforeLines="50" w:before="120" w:afterLines="50" w:after="120"/>
        <w:ind w:left="431" w:hanging="431"/>
        <w:rPr>
          <w:sz w:val="28"/>
          <w:lang w:val="en-US"/>
        </w:rPr>
      </w:pPr>
      <w:r>
        <w:rPr>
          <w:rFonts w:hint="eastAsia"/>
          <w:sz w:val="28"/>
          <w:lang w:val="en-US"/>
        </w:rPr>
        <w:t>UL antenna port index</w:t>
      </w:r>
      <w:r>
        <w:rPr>
          <w:sz w:val="28"/>
          <w:lang w:val="en-US"/>
        </w:rPr>
        <w:t>ing</w:t>
      </w:r>
    </w:p>
    <w:p w14:paraId="14E5D88C" w14:textId="77777777" w:rsidR="00311E09" w:rsidRDefault="00457D6E">
      <w:pPr>
        <w:snapToGrid w:val="0"/>
        <w:spacing w:before="120" w:afterLines="50" w:after="120" w:line="240" w:lineRule="auto"/>
        <w:jc w:val="both"/>
        <w:rPr>
          <w:rFonts w:eastAsia="微软雅黑"/>
          <w:sz w:val="20"/>
          <w:szCs w:val="20"/>
        </w:rPr>
      </w:pPr>
      <w:r>
        <w:rPr>
          <w:rFonts w:eastAsia="微软雅黑" w:hint="eastAsia"/>
          <w:sz w:val="20"/>
          <w:szCs w:val="20"/>
        </w:rPr>
        <w:t xml:space="preserve">In RAN1#94, the UL antenna port indexing issue was discussed. </w:t>
      </w:r>
      <w:r>
        <w:rPr>
          <w:rFonts w:eastAsia="微软雅黑"/>
          <w:sz w:val="20"/>
          <w:szCs w:val="20"/>
        </w:rPr>
        <w:t>In current specification, UL antenna ports are indexed as follows.</w:t>
      </w:r>
    </w:p>
    <w:p w14:paraId="50B12C54" w14:textId="77777777" w:rsidR="00311E09" w:rsidRDefault="00457D6E">
      <w:pPr>
        <w:pStyle w:val="ListParagraph"/>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Antenna ports starting with 0 for PUSCH and associated demodulation reference signals</w:t>
      </w:r>
    </w:p>
    <w:p w14:paraId="37FE7892" w14:textId="77777777" w:rsidR="00311E09" w:rsidRDefault="00457D6E">
      <w:pPr>
        <w:pStyle w:val="ListParagraph"/>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Antenna ports starting with 1000 for SRS</w:t>
      </w:r>
    </w:p>
    <w:p w14:paraId="38643BA7" w14:textId="77777777" w:rsidR="00311E09" w:rsidRDefault="00457D6E">
      <w:pPr>
        <w:pStyle w:val="ListParagraph"/>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Antenna ports starting with 2000 for PUCCH</w:t>
      </w:r>
    </w:p>
    <w:p w14:paraId="78513B7F" w14:textId="77777777" w:rsidR="00311E09" w:rsidRDefault="00457D6E">
      <w:pPr>
        <w:pStyle w:val="ListParagraph"/>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Antenna port 4000 for PRACH</w:t>
      </w:r>
    </w:p>
    <w:p w14:paraId="5F64826D" w14:textId="77777777" w:rsidR="00311E09" w:rsidRDefault="00457D6E">
      <w:pPr>
        <w:snapToGrid w:val="0"/>
        <w:spacing w:before="120" w:afterLines="50" w:after="120" w:line="240" w:lineRule="auto"/>
        <w:jc w:val="both"/>
        <w:rPr>
          <w:rFonts w:eastAsia="微软雅黑"/>
          <w:sz w:val="20"/>
          <w:szCs w:val="20"/>
        </w:rPr>
      </w:pPr>
      <w:r>
        <w:rPr>
          <w:rFonts w:eastAsia="微软雅黑" w:hint="eastAsia"/>
          <w:sz w:val="20"/>
          <w:szCs w:val="20"/>
        </w:rPr>
        <w:t xml:space="preserve">As shown above, </w:t>
      </w:r>
      <w:r>
        <w:rPr>
          <w:rFonts w:eastAsia="微软雅黑"/>
          <w:sz w:val="20"/>
          <w:szCs w:val="20"/>
        </w:rPr>
        <w:t xml:space="preserve">current specification let </w:t>
      </w:r>
      <w:r>
        <w:rPr>
          <w:rFonts w:eastAsia="微软雅黑" w:hint="eastAsia"/>
          <w:sz w:val="20"/>
          <w:szCs w:val="20"/>
        </w:rPr>
        <w:t xml:space="preserve">the PUSCH and DMRS have the same ports, whereas SRS comes from different ports. </w:t>
      </w:r>
      <w:r>
        <w:rPr>
          <w:rFonts w:eastAsia="微软雅黑"/>
          <w:sz w:val="20"/>
          <w:szCs w:val="20"/>
        </w:rPr>
        <w:t xml:space="preserve">To let PUSCH and DMRS have the same ports may </w:t>
      </w:r>
      <w:proofErr w:type="gramStart"/>
      <w:r>
        <w:rPr>
          <w:rFonts w:eastAsia="微软雅黑"/>
          <w:sz w:val="20"/>
          <w:szCs w:val="20"/>
        </w:rPr>
        <w:t>due to the fact that</w:t>
      </w:r>
      <w:proofErr w:type="gramEnd"/>
      <w:r>
        <w:rPr>
          <w:rFonts w:eastAsia="微软雅黑"/>
          <w:sz w:val="20"/>
          <w:szCs w:val="20"/>
        </w:rPr>
        <w:t xml:space="preserve"> data channel and the associated DMRS have the same ports for DL. However, UL operation is not as transparent as DL.</w:t>
      </w:r>
    </w:p>
    <w:p w14:paraId="2DEC8337" w14:textId="77777777" w:rsidR="00311E09" w:rsidRDefault="00457D6E">
      <w:pPr>
        <w:snapToGrid w:val="0"/>
        <w:spacing w:before="120" w:afterLines="50" w:after="120" w:line="240" w:lineRule="auto"/>
        <w:jc w:val="both"/>
        <w:rPr>
          <w:rFonts w:eastAsia="微软雅黑"/>
          <w:sz w:val="20"/>
          <w:szCs w:val="20"/>
        </w:rPr>
      </w:pPr>
      <w:r>
        <w:rPr>
          <w:rFonts w:eastAsia="微软雅黑"/>
          <w:sz w:val="20"/>
          <w:szCs w:val="20"/>
        </w:rPr>
        <w:t>The port-layer mapping, i.e., precoding, is performed as follows.</w:t>
      </w:r>
    </w:p>
    <w:p w14:paraId="657292DF" w14:textId="77777777" w:rsidR="00311E09" w:rsidRDefault="00457D6E">
      <w:pPr>
        <w:snapToGrid w:val="0"/>
        <w:spacing w:before="120" w:afterLines="50" w:after="120" w:line="240" w:lineRule="auto"/>
        <w:jc w:val="center"/>
        <w:rPr>
          <w:rFonts w:eastAsia="微软雅黑"/>
          <w:sz w:val="20"/>
          <w:szCs w:val="20"/>
        </w:rPr>
      </w:pPr>
      <w:r>
        <w:rPr>
          <w:position w:val="-52"/>
        </w:rPr>
        <w:object w:dxaOrig="2445" w:dyaOrig="1155" w14:anchorId="20857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pt;height:58pt" o:ole="">
            <v:imagedata r:id="rId9" o:title=""/>
          </v:shape>
          <o:OLEObject Type="Embed" ProgID="Equation.KSEE3" ShapeID="_x0000_i1025" DrawAspect="Content" ObjectID="_1599736915" r:id="rId10"/>
        </w:object>
      </w:r>
    </w:p>
    <w:p w14:paraId="77795032" w14:textId="77777777" w:rsidR="00311E09" w:rsidRDefault="00457D6E">
      <w:pPr>
        <w:snapToGrid w:val="0"/>
        <w:spacing w:before="120" w:afterLines="50" w:after="120" w:line="240" w:lineRule="auto"/>
        <w:jc w:val="both"/>
        <w:rPr>
          <w:rFonts w:eastAsia="微软雅黑"/>
          <w:sz w:val="20"/>
          <w:szCs w:val="20"/>
        </w:rPr>
      </w:pPr>
      <w:r>
        <w:rPr>
          <w:rFonts w:eastAsia="微软雅黑"/>
          <w:sz w:val="20"/>
          <w:szCs w:val="20"/>
        </w:rPr>
        <w:t xml:space="preserve">where </w:t>
      </w:r>
      <m:oMath>
        <m:sSup>
          <m:sSupPr>
            <m:ctrlPr>
              <w:rPr>
                <w:rFonts w:ascii="Cambria Math" w:eastAsia="微软雅黑" w:hAnsi="Cambria Math"/>
                <w:sz w:val="20"/>
                <w:szCs w:val="20"/>
              </w:rPr>
            </m:ctrlPr>
          </m:sSupPr>
          <m:e>
            <m:r>
              <m:rPr>
                <m:sty m:val="p"/>
              </m:rPr>
              <w:rPr>
                <w:rFonts w:ascii="Cambria Math" w:eastAsia="微软雅黑" w:hAnsi="Cambria Math"/>
                <w:sz w:val="20"/>
                <w:szCs w:val="20"/>
              </w:rPr>
              <m:t>y</m:t>
            </m:r>
          </m:e>
          <m:sup>
            <m:r>
              <w:rPr>
                <w:rFonts w:ascii="Cambria Math" w:eastAsia="微软雅黑" w:hAnsi="Cambria Math"/>
                <w:sz w:val="20"/>
                <w:szCs w:val="20"/>
              </w:rPr>
              <m:t>(0)</m:t>
            </m:r>
          </m:sup>
        </m:sSup>
        <m:r>
          <m:rPr>
            <m:sty m:val="p"/>
          </m:rPr>
          <w:rPr>
            <w:rFonts w:ascii="Cambria Math" w:eastAsia="微软雅黑" w:hAnsi="Cambria Math"/>
            <w:sz w:val="20"/>
            <w:szCs w:val="20"/>
          </w:rPr>
          <m:t>,…,</m:t>
        </m:r>
        <m:sSup>
          <m:sSupPr>
            <m:ctrlPr>
              <w:rPr>
                <w:rFonts w:ascii="Cambria Math" w:eastAsia="微软雅黑" w:hAnsi="Cambria Math"/>
                <w:sz w:val="20"/>
                <w:szCs w:val="20"/>
              </w:rPr>
            </m:ctrlPr>
          </m:sSupPr>
          <m:e>
            <m:r>
              <m:rPr>
                <m:sty m:val="p"/>
              </m:rPr>
              <w:rPr>
                <w:rFonts w:ascii="Cambria Math" w:eastAsia="微软雅黑" w:hAnsi="Cambria Math"/>
                <w:sz w:val="20"/>
                <w:szCs w:val="20"/>
              </w:rPr>
              <m:t>y</m:t>
            </m:r>
          </m:e>
          <m:sup>
            <m:r>
              <w:rPr>
                <w:rFonts w:ascii="Cambria Math" w:eastAsia="微软雅黑" w:hAnsi="Cambria Math"/>
                <w:sz w:val="20"/>
                <w:szCs w:val="20"/>
              </w:rPr>
              <m:t>(v-1)</m:t>
            </m:r>
          </m:sup>
        </m:sSup>
      </m:oMath>
      <w:r>
        <w:rPr>
          <w:rFonts w:eastAsia="微软雅黑" w:hint="eastAsia"/>
          <w:sz w:val="20"/>
          <w:szCs w:val="20"/>
        </w:rPr>
        <w:t xml:space="preserve"> are the v-layer data streams, and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0</m:t>
            </m:r>
          </m:sub>
        </m:sSub>
        <m:r>
          <w:rPr>
            <w:rFonts w:ascii="Cambria Math" w:eastAsia="微软雅黑" w:hAnsi="Cambria Math"/>
            <w:sz w:val="20"/>
            <w:szCs w:val="20"/>
          </w:rPr>
          <m:t>,…,</m:t>
        </m:r>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ρ-1</m:t>
            </m:r>
          </m:sub>
        </m:sSub>
      </m:oMath>
      <w:r>
        <w:rPr>
          <w:rFonts w:eastAsia="微软雅黑" w:hint="eastAsia"/>
          <w:sz w:val="20"/>
          <w:szCs w:val="20"/>
        </w:rPr>
        <w:t xml:space="preserve"> are the </w:t>
      </w:r>
      <w:r>
        <w:rPr>
          <w:rFonts w:eastAsia="微软雅黑"/>
          <w:sz w:val="20"/>
          <w:szCs w:val="20"/>
        </w:rPr>
        <w:t>PUSCH antenna ports. For non-codebook based UL, the precoding matrix W is an identity matrix. For codebook based UL, W comes from a defined codebook.</w:t>
      </w:r>
    </w:p>
    <w:p w14:paraId="0406908B" w14:textId="77777777" w:rsidR="00311E09" w:rsidRDefault="00457D6E">
      <w:pPr>
        <w:snapToGrid w:val="0"/>
        <w:spacing w:before="120" w:afterLines="50" w:after="120" w:line="240" w:lineRule="auto"/>
        <w:jc w:val="both"/>
        <w:rPr>
          <w:rFonts w:eastAsia="微软雅黑"/>
          <w:sz w:val="20"/>
          <w:szCs w:val="20"/>
        </w:rPr>
      </w:pPr>
      <w:r>
        <w:rPr>
          <w:rFonts w:eastAsia="微软雅黑"/>
          <w:sz w:val="20"/>
          <w:szCs w:val="20"/>
        </w:rPr>
        <w:t>For UL DMRS, the port mapping is described in 38.211 as follows.</w:t>
      </w:r>
    </w:p>
    <w:p w14:paraId="0AE3DA13" w14:textId="77777777" w:rsidR="00311E09" w:rsidRDefault="00457D6E">
      <w:pPr>
        <w:snapToGrid w:val="0"/>
        <w:spacing w:before="120" w:afterLines="50" w:after="120" w:line="240" w:lineRule="auto"/>
        <w:jc w:val="center"/>
        <w:rPr>
          <w:rFonts w:eastAsia="微软雅黑"/>
          <w:sz w:val="20"/>
          <w:szCs w:val="20"/>
        </w:rPr>
      </w:pPr>
      <w:r>
        <w:rPr>
          <w:noProof/>
          <w:lang w:val="en-GB"/>
        </w:rPr>
        <w:drawing>
          <wp:inline distT="0" distB="0" distL="0" distR="0" wp14:anchorId="3B070F40" wp14:editId="18E0E909">
            <wp:extent cx="1943100" cy="676275"/>
            <wp:effectExtent l="0" t="0" r="0" b="9525"/>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 name="Picture 2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943100" cy="676275"/>
                    </a:xfrm>
                    <a:prstGeom prst="rect">
                      <a:avLst/>
                    </a:prstGeom>
                    <a:noFill/>
                    <a:ln>
                      <a:noFill/>
                    </a:ln>
                  </pic:spPr>
                </pic:pic>
              </a:graphicData>
            </a:graphic>
          </wp:inline>
        </w:drawing>
      </w:r>
    </w:p>
    <w:p w14:paraId="6231B982" w14:textId="77777777" w:rsidR="002B7CB7" w:rsidRPr="00457D6E" w:rsidRDefault="00457D6E">
      <w:pPr>
        <w:snapToGrid w:val="0"/>
        <w:spacing w:before="120" w:afterLines="50" w:after="120" w:line="240" w:lineRule="auto"/>
        <w:jc w:val="both"/>
        <w:rPr>
          <w:rFonts w:eastAsia="微软雅黑"/>
          <w:sz w:val="20"/>
          <w:szCs w:val="20"/>
        </w:rPr>
      </w:pPr>
      <w:r>
        <w:rPr>
          <w:rFonts w:eastAsia="微软雅黑"/>
          <w:sz w:val="20"/>
          <w:szCs w:val="20"/>
        </w:rPr>
        <w:t>w</w:t>
      </w:r>
      <w:r>
        <w:rPr>
          <w:rFonts w:eastAsia="微软雅黑" w:hint="eastAsia"/>
          <w:sz w:val="20"/>
          <w:szCs w:val="20"/>
        </w:rPr>
        <w:t xml:space="preserve">here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0</m:t>
            </m:r>
          </m:sub>
        </m:sSub>
        <m:r>
          <w:rPr>
            <w:rFonts w:ascii="Cambria Math" w:eastAsia="微软雅黑" w:hAnsi="Cambria Math"/>
            <w:sz w:val="20"/>
            <w:szCs w:val="20"/>
          </w:rPr>
          <m:t>,…,</m:t>
        </m:r>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ρ-1</m:t>
            </m:r>
          </m:sub>
        </m:sSub>
      </m:oMath>
      <w:r>
        <w:rPr>
          <w:rFonts w:eastAsia="微软雅黑" w:hint="eastAsia"/>
          <w:sz w:val="20"/>
          <w:szCs w:val="20"/>
        </w:rPr>
        <w:t xml:space="preserve"> are the </w:t>
      </w:r>
      <w:r>
        <w:rPr>
          <w:rFonts w:eastAsia="微软雅黑"/>
          <w:sz w:val="20"/>
          <w:szCs w:val="20"/>
        </w:rPr>
        <w:t xml:space="preserve">PUSCH antenna ports as given above, and </w:t>
      </w:r>
      <w:r>
        <w:rPr>
          <w:rFonts w:eastAsia="微软雅黑" w:hint="eastAsia"/>
          <w:sz w:val="20"/>
          <w:szCs w:val="20"/>
        </w:rPr>
        <w:t> </w:t>
      </w:r>
      <m:oMath>
        <m:sSub>
          <m:sSubPr>
            <m:ctrlPr>
              <w:rPr>
                <w:rFonts w:ascii="Cambria Math" w:eastAsia="微软雅黑" w:hAnsi="Cambria Math"/>
                <w:i/>
                <w:sz w:val="20"/>
                <w:szCs w:val="20"/>
              </w:rPr>
            </m:ctrlPr>
          </m:sSubPr>
          <m:e>
            <m:acc>
              <m:accPr>
                <m:chr m:val="̃"/>
                <m:ctrlPr>
                  <w:rPr>
                    <w:rFonts w:ascii="Cambria Math" w:eastAsia="微软雅黑" w:hAnsi="Cambria Math"/>
                    <w:sz w:val="20"/>
                    <w:szCs w:val="20"/>
                  </w:rPr>
                </m:ctrlPr>
              </m:accPr>
              <m:e>
                <m:r>
                  <w:rPr>
                    <w:rFonts w:ascii="Cambria Math" w:eastAsia="微软雅黑" w:hAnsi="Cambria Math"/>
                    <w:sz w:val="20"/>
                    <w:szCs w:val="20"/>
                  </w:rPr>
                  <m:t>p</m:t>
                </m:r>
                <m:ctrlPr>
                  <w:rPr>
                    <w:rFonts w:ascii="Cambria Math" w:eastAsia="微软雅黑" w:hAnsi="Cambria Math"/>
                    <w:i/>
                    <w:sz w:val="20"/>
                    <w:szCs w:val="20"/>
                  </w:rPr>
                </m:ctrlPr>
              </m:e>
            </m:acc>
          </m:e>
          <m:sub>
            <m:r>
              <w:rPr>
                <w:rFonts w:ascii="Cambria Math" w:eastAsia="微软雅黑" w:hAnsi="Cambria Math"/>
                <w:sz w:val="20"/>
                <w:szCs w:val="20"/>
              </w:rPr>
              <m:t>0</m:t>
            </m:r>
          </m:sub>
        </m:sSub>
        <m:r>
          <m:rPr>
            <m:sty m:val="p"/>
          </m:rPr>
          <w:rPr>
            <w:rFonts w:ascii="Cambria Math" w:eastAsia="微软雅黑" w:hAnsi="Cambria Math"/>
            <w:sz w:val="20"/>
            <w:szCs w:val="20"/>
          </w:rPr>
          <m:t>, …,</m:t>
        </m:r>
        <m:sSub>
          <m:sSubPr>
            <m:ctrlPr>
              <w:rPr>
                <w:rFonts w:ascii="Cambria Math" w:eastAsia="微软雅黑" w:hAnsi="Cambria Math"/>
                <w:i/>
                <w:sz w:val="20"/>
                <w:szCs w:val="20"/>
              </w:rPr>
            </m:ctrlPr>
          </m:sSubPr>
          <m:e>
            <m:acc>
              <m:accPr>
                <m:chr m:val="̃"/>
                <m:ctrlPr>
                  <w:rPr>
                    <w:rFonts w:ascii="Cambria Math" w:eastAsia="微软雅黑" w:hAnsi="Cambria Math"/>
                    <w:sz w:val="20"/>
                    <w:szCs w:val="20"/>
                  </w:rPr>
                </m:ctrlPr>
              </m:accPr>
              <m:e>
                <m:r>
                  <w:rPr>
                    <w:rFonts w:ascii="Cambria Math" w:eastAsia="微软雅黑" w:hAnsi="Cambria Math"/>
                    <w:sz w:val="20"/>
                    <w:szCs w:val="20"/>
                  </w:rPr>
                  <m:t>p</m:t>
                </m:r>
              </m:e>
            </m:acc>
            <m:ctrlPr>
              <w:rPr>
                <w:rFonts w:ascii="Cambria Math" w:eastAsia="微软雅黑" w:hAnsi="Cambria Math"/>
                <w:sz w:val="20"/>
                <w:szCs w:val="20"/>
              </w:rPr>
            </m:ctrlPr>
          </m:e>
          <m:sub>
            <m:r>
              <w:rPr>
                <w:rFonts w:ascii="Cambria Math" w:eastAsia="微软雅黑" w:hAnsi="Cambria Math"/>
                <w:sz w:val="20"/>
                <w:szCs w:val="20"/>
              </w:rPr>
              <m:t>v-1</m:t>
            </m:r>
          </m:sub>
        </m:sSub>
      </m:oMath>
      <w:r>
        <w:rPr>
          <w:rFonts w:eastAsia="微软雅黑" w:hint="eastAsia"/>
          <w:sz w:val="20"/>
          <w:szCs w:val="20"/>
        </w:rPr>
        <w:t xml:space="preserve"> are the DMRS ports corresponding to the v layers above.</w:t>
      </w:r>
    </w:p>
    <w:p w14:paraId="28A68951" w14:textId="77777777" w:rsidR="00311E09" w:rsidRDefault="00457D6E">
      <w:pPr>
        <w:snapToGrid w:val="0"/>
        <w:spacing w:before="120" w:afterLines="50" w:after="120" w:line="240" w:lineRule="auto"/>
        <w:jc w:val="both"/>
        <w:rPr>
          <w:rFonts w:eastAsia="微软雅黑"/>
          <w:sz w:val="20"/>
          <w:szCs w:val="20"/>
        </w:rPr>
      </w:pPr>
      <w:r>
        <w:rPr>
          <w:rFonts w:eastAsia="微软雅黑"/>
          <w:sz w:val="20"/>
          <w:szCs w:val="20"/>
        </w:rPr>
        <w:t>Based on the above description on the PUSCH and DMRS port mapping, we can have the following observation and analysis.</w:t>
      </w:r>
    </w:p>
    <w:p w14:paraId="17EEC125" w14:textId="12AD1B10" w:rsidR="00277798" w:rsidRDefault="00457D6E" w:rsidP="00277798">
      <w:pPr>
        <w:snapToGrid w:val="0"/>
        <w:spacing w:before="120" w:afterLines="50" w:after="120" w:line="240" w:lineRule="auto"/>
        <w:jc w:val="both"/>
        <w:rPr>
          <w:rFonts w:eastAsia="微软雅黑"/>
          <w:sz w:val="20"/>
          <w:szCs w:val="20"/>
        </w:rPr>
      </w:pPr>
      <w:r w:rsidRPr="00277798">
        <w:rPr>
          <w:rFonts w:eastAsia="微软雅黑" w:hint="eastAsia"/>
          <w:sz w:val="20"/>
          <w:szCs w:val="20"/>
        </w:rPr>
        <w:t>For codebook based UL, UE send</w:t>
      </w:r>
      <w:r w:rsidRPr="00277798">
        <w:rPr>
          <w:rFonts w:eastAsia="微软雅黑"/>
          <w:sz w:val="20"/>
          <w:szCs w:val="20"/>
        </w:rPr>
        <w:t>s</w:t>
      </w:r>
      <w:r w:rsidRPr="00277798">
        <w:rPr>
          <w:rFonts w:eastAsia="微软雅黑" w:hint="eastAsia"/>
          <w:sz w:val="20"/>
          <w:szCs w:val="20"/>
        </w:rPr>
        <w:t xml:space="preserve"> SRS. </w:t>
      </w:r>
      <w:r w:rsidRPr="00277798">
        <w:rPr>
          <w:rFonts w:eastAsia="微软雅黑"/>
          <w:sz w:val="20"/>
          <w:szCs w:val="20"/>
        </w:rPr>
        <w:t xml:space="preserve">gNB measures the channel on SRS and finds the proper W applying on the potential data layers. Based on the above equation, it can be observed that W actually maps the data layers to PUSCH </w:t>
      </w:r>
      <w:r w:rsidRPr="00277798">
        <w:rPr>
          <w:rFonts w:eastAsia="微软雅黑"/>
          <w:sz w:val="20"/>
          <w:szCs w:val="20"/>
        </w:rPr>
        <w:lastRenderedPageBreak/>
        <w:t xml:space="preserve">ports. Hence, to facilitate codebook based operation, </w:t>
      </w:r>
      <w:r w:rsidR="005429E4" w:rsidRPr="00277798">
        <w:rPr>
          <w:rFonts w:eastAsia="微软雅黑"/>
          <w:sz w:val="20"/>
          <w:szCs w:val="20"/>
        </w:rPr>
        <w:t xml:space="preserve">how to map the SRS ports to PUSCH ports needs to be defined as the UL channel is measured from </w:t>
      </w:r>
      <w:r w:rsidR="00417033" w:rsidRPr="00277798">
        <w:rPr>
          <w:rFonts w:eastAsia="微软雅黑"/>
          <w:sz w:val="20"/>
          <w:szCs w:val="20"/>
        </w:rPr>
        <w:t>SRS</w:t>
      </w:r>
      <w:r w:rsidRPr="00277798">
        <w:rPr>
          <w:rFonts w:eastAsia="微软雅黑"/>
          <w:sz w:val="20"/>
          <w:szCs w:val="20"/>
        </w:rPr>
        <w:t xml:space="preserve">. </w:t>
      </w:r>
      <w:r w:rsidR="00417033" w:rsidRPr="00277798">
        <w:rPr>
          <w:rFonts w:eastAsia="微软雅黑"/>
          <w:sz w:val="20"/>
          <w:szCs w:val="20"/>
        </w:rPr>
        <w:t>Otherwise it’s not clear how to use the channel measured from SRS to indicate the TPMI which maps DMRS to PUSCH.</w:t>
      </w:r>
      <w:r w:rsidR="00E91887" w:rsidRPr="00277798">
        <w:rPr>
          <w:rFonts w:eastAsia="微软雅黑"/>
          <w:sz w:val="20"/>
          <w:szCs w:val="20"/>
        </w:rPr>
        <w:t xml:space="preserve"> </w:t>
      </w:r>
      <w:r w:rsidR="00277798">
        <w:rPr>
          <w:rFonts w:eastAsia="微软雅黑"/>
          <w:sz w:val="20"/>
          <w:szCs w:val="20"/>
        </w:rPr>
        <w:t>Therefore we propose to have the following TP to clarify this issue.</w:t>
      </w:r>
    </w:p>
    <w:p w14:paraId="3D745E51" w14:textId="77777777" w:rsidR="00277798" w:rsidRPr="00C04B7C" w:rsidRDefault="00C04B7C" w:rsidP="00277798">
      <w:pPr>
        <w:snapToGrid w:val="0"/>
        <w:spacing w:before="120" w:afterLines="50" w:after="120" w:line="240" w:lineRule="auto"/>
        <w:jc w:val="both"/>
        <w:rPr>
          <w:rFonts w:eastAsia="微软雅黑"/>
          <w:i/>
          <w:sz w:val="20"/>
          <w:szCs w:val="20"/>
        </w:rPr>
      </w:pPr>
      <w:r w:rsidRPr="00C04B7C">
        <w:rPr>
          <w:rFonts w:eastAsia="微软雅黑" w:hint="eastAsia"/>
          <w:b/>
          <w:i/>
          <w:sz w:val="20"/>
          <w:szCs w:val="20"/>
        </w:rPr>
        <w:t xml:space="preserve">TP </w:t>
      </w:r>
      <w:r w:rsidRPr="00C04B7C">
        <w:rPr>
          <w:rFonts w:eastAsia="微软雅黑"/>
          <w:b/>
          <w:i/>
          <w:sz w:val="20"/>
          <w:szCs w:val="20"/>
        </w:rPr>
        <w:t xml:space="preserve">1: </w:t>
      </w:r>
      <w:r w:rsidRPr="00C04B7C">
        <w:rPr>
          <w:rFonts w:eastAsia="微软雅黑"/>
          <w:i/>
          <w:sz w:val="20"/>
          <w:szCs w:val="20"/>
        </w:rPr>
        <w:t>For TS 38.214</w:t>
      </w:r>
    </w:p>
    <w:tbl>
      <w:tblPr>
        <w:tblStyle w:val="TableGrid"/>
        <w:tblW w:w="0" w:type="auto"/>
        <w:tblLook w:val="04A0" w:firstRow="1" w:lastRow="0" w:firstColumn="1" w:lastColumn="0" w:noHBand="0" w:noVBand="1"/>
      </w:tblPr>
      <w:tblGrid>
        <w:gridCol w:w="9350"/>
      </w:tblGrid>
      <w:tr w:rsidR="00C04B7C" w14:paraId="217DA5AE" w14:textId="77777777" w:rsidTr="00E21545">
        <w:tc>
          <w:tcPr>
            <w:tcW w:w="9350" w:type="dxa"/>
          </w:tcPr>
          <w:p w14:paraId="345313E8" w14:textId="77777777" w:rsidR="00C04B7C" w:rsidRPr="00255CE3" w:rsidRDefault="00C04B7C" w:rsidP="00E21545">
            <w:pPr>
              <w:pStyle w:val="Heading4"/>
              <w:rPr>
                <w:rFonts w:eastAsia="Times New Roman"/>
                <w:b/>
                <w:bCs/>
                <w:color w:val="000000"/>
                <w:sz w:val="20"/>
                <w:szCs w:val="20"/>
              </w:rPr>
            </w:pPr>
            <w:r w:rsidRPr="00255CE3">
              <w:rPr>
                <w:b/>
                <w:bCs/>
                <w:color w:val="000000"/>
                <w:sz w:val="20"/>
                <w:szCs w:val="20"/>
              </w:rPr>
              <w:t>6.1.1.1</w:t>
            </w:r>
            <w:r w:rsidRPr="00255CE3">
              <w:rPr>
                <w:b/>
                <w:bCs/>
                <w:color w:val="000000"/>
                <w:sz w:val="20"/>
                <w:szCs w:val="20"/>
              </w:rPr>
              <w:tab/>
              <w:t>Codebook based UL transmission</w:t>
            </w:r>
          </w:p>
          <w:p w14:paraId="722F73E2" w14:textId="77777777" w:rsidR="00C04B7C" w:rsidRPr="00FA7C08" w:rsidRDefault="00C04B7C" w:rsidP="005D30EE">
            <w:pPr>
              <w:rPr>
                <w:color w:val="000000"/>
                <w:sz w:val="20"/>
                <w:szCs w:val="20"/>
              </w:rPr>
            </w:pPr>
            <w:r w:rsidRPr="00255CE3">
              <w:rPr>
                <w:color w:val="000000"/>
                <w:sz w:val="20"/>
                <w:szCs w:val="20"/>
              </w:rPr>
              <w:t xml:space="preserve">For codebook based transmission, PUSCH can be scheduled by DCI format 0_0, DCI format 0_1 or semi-statically configured to operate according to Subclause 6.1.2.3. If this PUSCH is scheduled by DCI format 0_1, the UE determines its PUSCH transmission precoder based on SRI, TPMI and the transmission rank from the DCI, given by DCI fields of SRS resource indicator and Precoding information and number of layers in subclause 7.3.1.1.2 of [TS 38.212]. The TPMI is used to indicate the </w:t>
            </w:r>
            <w:proofErr w:type="spellStart"/>
            <w:r w:rsidRPr="00255CE3">
              <w:rPr>
                <w:color w:val="000000"/>
                <w:sz w:val="20"/>
                <w:szCs w:val="20"/>
              </w:rPr>
              <w:t>precoder</w:t>
            </w:r>
            <w:proofErr w:type="spellEnd"/>
            <w:r w:rsidRPr="00255CE3">
              <w:rPr>
                <w:color w:val="000000"/>
                <w:sz w:val="20"/>
                <w:szCs w:val="20"/>
              </w:rPr>
              <w:t xml:space="preserve"> to</w:t>
            </w:r>
            <w:ins w:id="3" w:author="ZTE" w:date="2018-09-28T15:06:00Z">
              <w:r w:rsidR="005D30EE">
                <w:rPr>
                  <w:color w:val="000000"/>
                  <w:sz w:val="20"/>
                  <w:szCs w:val="20"/>
                </w:rPr>
                <w:t xml:space="preserve"> </w:t>
              </w:r>
            </w:ins>
            <w:del w:id="4" w:author="ZTE" w:date="2018-09-28T15:06:00Z">
              <w:r w:rsidRPr="00255CE3" w:rsidDel="005D30EE">
                <w:rPr>
                  <w:color w:val="000000"/>
                  <w:sz w:val="20"/>
                  <w:szCs w:val="20"/>
                </w:rPr>
                <w:delText xml:space="preserve"> be </w:delText>
              </w:r>
            </w:del>
            <w:del w:id="5" w:author="ZTE" w:date="2018-09-28T15:05:00Z">
              <w:r w:rsidRPr="00255CE3" w:rsidDel="005D30EE">
                <w:rPr>
                  <w:color w:val="000000"/>
                  <w:sz w:val="20"/>
                  <w:szCs w:val="20"/>
                </w:rPr>
                <w:delText>applied over</w:delText>
              </w:r>
            </w:del>
            <w:ins w:id="6" w:author="ZTE" w:date="2018-09-28T15:05:00Z">
              <w:r w:rsidR="005D30EE">
                <w:rPr>
                  <w:color w:val="000000"/>
                  <w:sz w:val="20"/>
                  <w:szCs w:val="20"/>
                </w:rPr>
                <w:t>map</w:t>
              </w:r>
            </w:ins>
            <w:r w:rsidRPr="00255CE3">
              <w:rPr>
                <w:color w:val="000000"/>
                <w:sz w:val="20"/>
                <w:szCs w:val="20"/>
              </w:rPr>
              <w:t xml:space="preserve"> the</w:t>
            </w:r>
            <w:ins w:id="7" w:author="ZTE" w:date="2018-09-25T11:44:00Z">
              <w:r>
                <w:rPr>
                  <w:color w:val="000000"/>
                  <w:sz w:val="20"/>
                  <w:szCs w:val="20"/>
                </w:rPr>
                <w:t xml:space="preserve"> DMRS</w:t>
              </w:r>
            </w:ins>
            <w:r w:rsidRPr="00255CE3">
              <w:rPr>
                <w:color w:val="000000"/>
                <w:sz w:val="20"/>
                <w:szCs w:val="20"/>
              </w:rPr>
              <w:t xml:space="preserve"> antenna ports {0…</w:t>
            </w:r>
            <w:r w:rsidRPr="00255CE3">
              <w:rPr>
                <w:i/>
                <w:iCs/>
                <w:color w:val="000000"/>
                <w:sz w:val="20"/>
                <w:szCs w:val="20"/>
              </w:rPr>
              <w:t>ν</w:t>
            </w:r>
            <w:r w:rsidRPr="00255CE3">
              <w:rPr>
                <w:color w:val="000000"/>
                <w:sz w:val="20"/>
                <w:szCs w:val="20"/>
              </w:rPr>
              <w:t xml:space="preserve">-1} </w:t>
            </w:r>
            <w:del w:id="8" w:author="ZTE" w:date="2018-09-28T15:06:00Z">
              <w:r w:rsidRPr="00255CE3" w:rsidDel="005D30EE">
                <w:rPr>
                  <w:color w:val="000000"/>
                  <w:sz w:val="20"/>
                  <w:szCs w:val="20"/>
                </w:rPr>
                <w:delText xml:space="preserve">and that </w:delText>
              </w:r>
            </w:del>
            <w:ins w:id="9" w:author="ZTE" w:date="2018-09-25T11:47:00Z">
              <w:del w:id="10" w:author="ZTE" w:date="2018-09-28T15:06:00Z">
                <w:r w:rsidDel="005D30EE">
                  <w:rPr>
                    <w:color w:val="000000"/>
                    <w:sz w:val="20"/>
                    <w:szCs w:val="20"/>
                  </w:rPr>
                  <w:delText>it</w:delText>
                </w:r>
                <w:r w:rsidRPr="00255CE3" w:rsidDel="005D30EE">
                  <w:rPr>
                    <w:color w:val="000000"/>
                    <w:sz w:val="20"/>
                    <w:szCs w:val="20"/>
                  </w:rPr>
                  <w:delText xml:space="preserve"> </w:delText>
                </w:r>
              </w:del>
            </w:ins>
            <w:del w:id="11" w:author="ZTE" w:date="2018-09-28T15:06:00Z">
              <w:r w:rsidRPr="00255CE3" w:rsidDel="005D30EE">
                <w:rPr>
                  <w:color w:val="000000"/>
                  <w:sz w:val="20"/>
                  <w:szCs w:val="20"/>
                </w:rPr>
                <w:delText xml:space="preserve">corresponds </w:delText>
              </w:r>
            </w:del>
            <w:ins w:id="12" w:author="ZTE" w:date="2018-09-25T11:47:00Z">
              <w:del w:id="13" w:author="ZTE" w:date="2018-09-28T15:06:00Z">
                <w:r w:rsidDel="005D30EE">
                  <w:rPr>
                    <w:color w:val="000000"/>
                    <w:sz w:val="20"/>
                    <w:szCs w:val="20"/>
                  </w:rPr>
                  <w:delText>maps</w:delText>
                </w:r>
                <w:r w:rsidRPr="00255CE3" w:rsidDel="005D30EE">
                  <w:rPr>
                    <w:color w:val="000000"/>
                    <w:sz w:val="20"/>
                    <w:szCs w:val="20"/>
                  </w:rPr>
                  <w:delText xml:space="preserve"> </w:delText>
                </w:r>
              </w:del>
            </w:ins>
            <w:del w:id="14" w:author="ZTE" w:date="2018-09-28T15:06:00Z">
              <w:r w:rsidRPr="00255CE3" w:rsidDel="005D30EE">
                <w:rPr>
                  <w:color w:val="000000"/>
                  <w:sz w:val="20"/>
                  <w:szCs w:val="20"/>
                </w:rPr>
                <w:delText xml:space="preserve">to </w:delText>
              </w:r>
            </w:del>
            <w:ins w:id="15" w:author="ZTE" w:date="2018-09-25T11:49:00Z">
              <w:del w:id="16" w:author="ZTE" w:date="2018-09-28T15:06:00Z">
                <w:r w:rsidDel="005D30EE">
                  <w:rPr>
                    <w:color w:val="000000"/>
                    <w:sz w:val="20"/>
                    <w:szCs w:val="20"/>
                  </w:rPr>
                  <w:delText xml:space="preserve">the DMRS ports </w:delText>
                </w:r>
              </w:del>
              <w:r>
                <w:rPr>
                  <w:color w:val="000000"/>
                  <w:sz w:val="20"/>
                  <w:szCs w:val="20"/>
                </w:rPr>
                <w:t xml:space="preserve">to the PUSCH ports as defined in [4, TS 38.211]. </w:t>
              </w:r>
            </w:ins>
            <w:del w:id="17" w:author="ZTE" w:date="2018-09-25T11:49:00Z">
              <w:r w:rsidRPr="00255CE3" w:rsidDel="00DC4A37">
                <w:rPr>
                  <w:color w:val="000000"/>
                  <w:sz w:val="20"/>
                  <w:szCs w:val="20"/>
                </w:rPr>
                <w:delText xml:space="preserve">the </w:delText>
              </w:r>
            </w:del>
            <w:ins w:id="18" w:author="ZTE" w:date="2018-09-25T11:49:00Z">
              <w:r>
                <w:rPr>
                  <w:color w:val="000000"/>
                  <w:sz w:val="20"/>
                  <w:szCs w:val="20"/>
                </w:rPr>
                <w:t xml:space="preserve">The PUSCH ports are </w:t>
              </w:r>
            </w:ins>
            <w:ins w:id="19" w:author="ZTE" w:date="2018-09-26T13:48:00Z">
              <w:r w:rsidR="00357C35">
                <w:rPr>
                  <w:color w:val="000000"/>
                  <w:sz w:val="20"/>
                  <w:szCs w:val="20"/>
                </w:rPr>
                <w:t>one-to-one mapped to</w:t>
              </w:r>
            </w:ins>
            <w:ins w:id="20" w:author="ZTE" w:date="2018-09-25T11:49:00Z">
              <w:r>
                <w:rPr>
                  <w:color w:val="000000"/>
                  <w:sz w:val="20"/>
                  <w:szCs w:val="20"/>
                </w:rPr>
                <w:t xml:space="preserve"> t</w:t>
              </w:r>
              <w:r w:rsidRPr="00255CE3">
                <w:rPr>
                  <w:color w:val="000000"/>
                  <w:sz w:val="20"/>
                  <w:szCs w:val="20"/>
                </w:rPr>
                <w:t xml:space="preserve">he </w:t>
              </w:r>
            </w:ins>
            <w:ins w:id="21" w:author="ZTE" w:date="2018-09-25T11:50:00Z">
              <w:r>
                <w:rPr>
                  <w:color w:val="000000"/>
                  <w:sz w:val="20"/>
                  <w:szCs w:val="20"/>
                </w:rPr>
                <w:t xml:space="preserve">SRS ports in the </w:t>
              </w:r>
            </w:ins>
            <w:r w:rsidRPr="00255CE3">
              <w:rPr>
                <w:color w:val="000000"/>
                <w:sz w:val="20"/>
                <w:szCs w:val="20"/>
              </w:rPr>
              <w:t>SRS resource selected by the SRI when multiple SRS resources are configured, or if a single SRS resource is configured</w:t>
            </w:r>
            <w:ins w:id="22" w:author="ZTE" w:date="2018-09-25T11:50:00Z">
              <w:r>
                <w:rPr>
                  <w:color w:val="000000"/>
                  <w:sz w:val="20"/>
                  <w:szCs w:val="20"/>
                </w:rPr>
                <w:t>,</w:t>
              </w:r>
            </w:ins>
            <w:r w:rsidRPr="00255CE3">
              <w:rPr>
                <w:color w:val="000000"/>
                <w:sz w:val="20"/>
                <w:szCs w:val="20"/>
              </w:rPr>
              <w:t xml:space="preserve"> </w:t>
            </w:r>
            <w:del w:id="23" w:author="ZTE" w:date="2018-09-25T11:50:00Z">
              <w:r w:rsidRPr="00255CE3" w:rsidDel="00DC4A37">
                <w:rPr>
                  <w:color w:val="000000"/>
                  <w:sz w:val="20"/>
                  <w:szCs w:val="20"/>
                </w:rPr>
                <w:delText>TPMI is used to indicate the precoder to be applied over the antenna ports {0…</w:delText>
              </w:r>
              <w:r w:rsidRPr="00255CE3" w:rsidDel="00DC4A37">
                <w:rPr>
                  <w:i/>
                  <w:iCs/>
                  <w:color w:val="000000"/>
                  <w:sz w:val="20"/>
                  <w:szCs w:val="20"/>
                </w:rPr>
                <w:delText>ν</w:delText>
              </w:r>
              <w:r w:rsidRPr="00255CE3" w:rsidDel="00DC4A37">
                <w:rPr>
                  <w:color w:val="000000"/>
                  <w:sz w:val="20"/>
                  <w:szCs w:val="20"/>
                </w:rPr>
                <w:delText>-1} and that corresponds</w:delText>
              </w:r>
            </w:del>
            <w:ins w:id="24" w:author="ZTE" w:date="2018-09-25T11:50:00Z">
              <w:r>
                <w:rPr>
                  <w:color w:val="000000"/>
                  <w:sz w:val="20"/>
                  <w:szCs w:val="20"/>
                </w:rPr>
                <w:t xml:space="preserve">the PUSCH ports are </w:t>
              </w:r>
            </w:ins>
            <w:ins w:id="25" w:author="ZTE" w:date="2018-09-26T13:49:00Z">
              <w:r w:rsidR="00357C35">
                <w:rPr>
                  <w:color w:val="000000"/>
                  <w:sz w:val="20"/>
                  <w:szCs w:val="20"/>
                </w:rPr>
                <w:t>one-to-one mapped to</w:t>
              </w:r>
            </w:ins>
            <w:ins w:id="26" w:author="ZTE" w:date="2018-09-25T11:50:00Z">
              <w:r>
                <w:rPr>
                  <w:color w:val="000000"/>
                  <w:sz w:val="20"/>
                  <w:szCs w:val="20"/>
                </w:rPr>
                <w:t xml:space="preserve"> the SRS ports</w:t>
              </w:r>
            </w:ins>
            <w:r w:rsidRPr="00255CE3">
              <w:rPr>
                <w:color w:val="000000"/>
                <w:sz w:val="20"/>
                <w:szCs w:val="20"/>
              </w:rPr>
              <w:t xml:space="preserve"> </w:t>
            </w:r>
            <w:del w:id="27" w:author="ZTE" w:date="2018-09-25T11:51:00Z">
              <w:r w:rsidRPr="00255CE3" w:rsidDel="00DC4A37">
                <w:rPr>
                  <w:color w:val="000000"/>
                  <w:sz w:val="20"/>
                  <w:szCs w:val="20"/>
                </w:rPr>
                <w:delText xml:space="preserve">to </w:delText>
              </w:r>
            </w:del>
            <w:ins w:id="28" w:author="ZTE" w:date="2018-09-25T11:51:00Z">
              <w:r>
                <w:rPr>
                  <w:color w:val="000000"/>
                  <w:sz w:val="20"/>
                  <w:szCs w:val="20"/>
                </w:rPr>
                <w:t>in</w:t>
              </w:r>
              <w:r w:rsidRPr="00255CE3">
                <w:rPr>
                  <w:color w:val="000000"/>
                  <w:sz w:val="20"/>
                  <w:szCs w:val="20"/>
                </w:rPr>
                <w:t xml:space="preserve"> </w:t>
              </w:r>
            </w:ins>
            <w:r w:rsidRPr="00255CE3">
              <w:rPr>
                <w:color w:val="000000"/>
                <w:sz w:val="20"/>
                <w:szCs w:val="20"/>
              </w:rPr>
              <w:t>the SRS resource</w:t>
            </w:r>
            <w:ins w:id="29" w:author="ZTE" w:date="2018-09-25T11:52:00Z">
              <w:r>
                <w:rPr>
                  <w:color w:val="000000"/>
                  <w:sz w:val="20"/>
                  <w:szCs w:val="20"/>
                </w:rPr>
                <w:t>,</w:t>
              </w:r>
            </w:ins>
            <w:ins w:id="30" w:author="ZTE" w:date="2018-09-25T11:51:00Z">
              <w:r>
                <w:rPr>
                  <w:color w:val="000000"/>
                  <w:sz w:val="20"/>
                  <w:szCs w:val="20"/>
                </w:rPr>
                <w:t xml:space="preserve"> based on the </w:t>
              </w:r>
            </w:ins>
            <w:ins w:id="31" w:author="ZTE" w:date="2018-09-25T11:52:00Z">
              <w:r>
                <w:rPr>
                  <w:color w:val="000000"/>
                  <w:sz w:val="20"/>
                  <w:szCs w:val="20"/>
                </w:rPr>
                <w:t>order of the ports</w:t>
              </w:r>
            </w:ins>
            <w:r w:rsidRPr="00255CE3">
              <w:rPr>
                <w:color w:val="000000"/>
                <w:sz w:val="20"/>
                <w:szCs w:val="20"/>
              </w:rPr>
              <w:t xml:space="preserve">. The transmission precoder is selected from the uplink codebook that has a number of antenna ports equal to higher layer parameter </w:t>
            </w:r>
            <w:r w:rsidRPr="00255CE3">
              <w:rPr>
                <w:i/>
                <w:iCs/>
                <w:color w:val="000000"/>
                <w:sz w:val="20"/>
                <w:szCs w:val="20"/>
              </w:rPr>
              <w:t>nrofSRS-Ports</w:t>
            </w:r>
            <w:r w:rsidRPr="00255CE3">
              <w:rPr>
                <w:color w:val="000000"/>
                <w:sz w:val="20"/>
                <w:szCs w:val="20"/>
              </w:rPr>
              <w:t xml:space="preserve"> in SRS-Config, as defined in Subclause 6.3.1.5 of [4, TS 38.211]. When the UE is configured with the higher layer parameter </w:t>
            </w:r>
            <w:r w:rsidRPr="00255CE3">
              <w:rPr>
                <w:i/>
                <w:iCs/>
                <w:color w:val="000000"/>
                <w:sz w:val="20"/>
                <w:szCs w:val="20"/>
              </w:rPr>
              <w:t>txConfig</w:t>
            </w:r>
            <w:r w:rsidRPr="00255CE3">
              <w:rPr>
                <w:color w:val="000000"/>
                <w:sz w:val="20"/>
                <w:szCs w:val="20"/>
              </w:rPr>
              <w:t xml:space="preserve"> set to 'codebook', the UE is configured with at least one SRS resource. The indicated SRI in slot </w:t>
            </w:r>
            <w:r w:rsidRPr="00255CE3">
              <w:rPr>
                <w:i/>
                <w:iCs/>
                <w:color w:val="000000"/>
                <w:sz w:val="20"/>
                <w:szCs w:val="20"/>
              </w:rPr>
              <w:t>n</w:t>
            </w:r>
            <w:r w:rsidRPr="00255CE3">
              <w:rPr>
                <w:color w:val="000000"/>
                <w:sz w:val="20"/>
                <w:szCs w:val="20"/>
              </w:rPr>
              <w:t xml:space="preserve"> is associated with the most recent transmission of SRS resource identified by the SRI, where the SRS resource is prior to the PDCCH carrying the SRI before slot </w:t>
            </w:r>
            <w:r w:rsidRPr="00255CE3">
              <w:rPr>
                <w:i/>
                <w:iCs/>
                <w:color w:val="000000"/>
                <w:sz w:val="20"/>
                <w:szCs w:val="20"/>
              </w:rPr>
              <w:t>n</w:t>
            </w:r>
            <w:r w:rsidRPr="00255CE3">
              <w:rPr>
                <w:color w:val="000000"/>
                <w:sz w:val="20"/>
                <w:szCs w:val="20"/>
              </w:rPr>
              <w:t>.</w:t>
            </w:r>
          </w:p>
        </w:tc>
      </w:tr>
    </w:tbl>
    <w:p w14:paraId="6C49D25C" w14:textId="77777777" w:rsidR="00FA7C08" w:rsidRDefault="00FA7C08" w:rsidP="00277798">
      <w:pPr>
        <w:snapToGrid w:val="0"/>
        <w:spacing w:before="120" w:afterLines="50" w:after="120" w:line="240" w:lineRule="auto"/>
        <w:jc w:val="both"/>
        <w:rPr>
          <w:rFonts w:eastAsia="微软雅黑"/>
          <w:sz w:val="20"/>
          <w:szCs w:val="20"/>
        </w:rPr>
      </w:pPr>
      <w:r>
        <w:rPr>
          <w:rFonts w:eastAsia="微软雅黑"/>
          <w:sz w:val="20"/>
          <w:szCs w:val="20"/>
        </w:rPr>
        <w:t>With the clarification of the above text proposal, either one of the</w:t>
      </w:r>
      <w:r w:rsidR="00E91887" w:rsidRPr="00277798">
        <w:rPr>
          <w:rFonts w:eastAsia="微软雅黑"/>
          <w:sz w:val="20"/>
          <w:szCs w:val="20"/>
        </w:rPr>
        <w:t xml:space="preserve"> following alternatives can be used.</w:t>
      </w:r>
    </w:p>
    <w:p w14:paraId="6717FE91" w14:textId="77777777" w:rsidR="00FA7C08" w:rsidRDefault="00FA7C08" w:rsidP="00FA7C08">
      <w:pPr>
        <w:pStyle w:val="ListParagraph"/>
        <w:numPr>
          <w:ilvl w:val="0"/>
          <w:numId w:val="5"/>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A</w:t>
      </w:r>
      <w:r>
        <w:rPr>
          <w:rFonts w:eastAsia="微软雅黑"/>
          <w:sz w:val="20"/>
          <w:szCs w:val="20"/>
        </w:rPr>
        <w:t xml:space="preserve">lt 1: </w:t>
      </w:r>
      <w:r w:rsidRPr="00FA7C08">
        <w:rPr>
          <w:rFonts w:eastAsia="微软雅黑"/>
          <w:sz w:val="20"/>
          <w:szCs w:val="20"/>
        </w:rPr>
        <w:t>Antenna ports starting with 0 for PUSCH DMRS</w:t>
      </w:r>
      <w:r>
        <w:rPr>
          <w:rFonts w:eastAsia="微软雅黑"/>
          <w:sz w:val="20"/>
          <w:szCs w:val="20"/>
        </w:rPr>
        <w:t xml:space="preserve">; </w:t>
      </w:r>
      <w:r w:rsidRPr="00FA7C08">
        <w:rPr>
          <w:rFonts w:eastAsia="微软雅黑"/>
          <w:sz w:val="20"/>
          <w:szCs w:val="20"/>
        </w:rPr>
        <w:t>Antenna ports starting with 1000 for SRS and PUSCH</w:t>
      </w:r>
      <w:r>
        <w:rPr>
          <w:rFonts w:eastAsia="微软雅黑"/>
          <w:sz w:val="20"/>
          <w:szCs w:val="20"/>
        </w:rPr>
        <w:t>.</w:t>
      </w:r>
    </w:p>
    <w:p w14:paraId="1E8DF74A" w14:textId="77777777" w:rsidR="00FA7C08" w:rsidRPr="00FA7C08" w:rsidRDefault="00FA7C08" w:rsidP="00FA7C08">
      <w:pPr>
        <w:pStyle w:val="ListParagraph"/>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Alt 2: Antenna ports starting with 0 for PUSCH DMRS; Antenna ports starting with 1000 for PUSCH; Antenna ports starting with 3000 for SRS.</w:t>
      </w:r>
    </w:p>
    <w:p w14:paraId="475499F7" w14:textId="15F401FE" w:rsidR="00311E09" w:rsidRPr="00FA7C08" w:rsidRDefault="00457D6E" w:rsidP="00FA7C08">
      <w:pPr>
        <w:snapToGrid w:val="0"/>
        <w:spacing w:before="120" w:afterLines="50" w:after="120" w:line="240" w:lineRule="auto"/>
        <w:jc w:val="both"/>
        <w:rPr>
          <w:rFonts w:eastAsia="微软雅黑"/>
          <w:sz w:val="20"/>
          <w:szCs w:val="20"/>
        </w:rPr>
      </w:pPr>
      <w:r w:rsidRPr="00FA7C08">
        <w:rPr>
          <w:rFonts w:eastAsia="微软雅黑" w:hint="eastAsia"/>
          <w:sz w:val="20"/>
          <w:szCs w:val="20"/>
        </w:rPr>
        <w:t xml:space="preserve">For non-codebook based UL, SRS is precoded transparently. </w:t>
      </w:r>
      <w:r w:rsidRPr="00FA7C08">
        <w:rPr>
          <w:rFonts w:eastAsia="微软雅黑"/>
          <w:sz w:val="20"/>
          <w:szCs w:val="20"/>
        </w:rPr>
        <w:t xml:space="preserve">W is an identity matrix, and 38.214 has already defined the mapping between the DMRS ports and selected SRIs. PUSCH is transmitted from the antenna ports in the selected SRIs. Hence </w:t>
      </w:r>
      <w:r w:rsidR="00FA7C08">
        <w:rPr>
          <w:rFonts w:eastAsia="微软雅黑"/>
          <w:sz w:val="20"/>
          <w:szCs w:val="20"/>
        </w:rPr>
        <w:t>either one of the above two Alts is okay as the mapping between PUSCH/DMRS/SRIs has been defined clearly.</w:t>
      </w:r>
    </w:p>
    <w:p w14:paraId="13A36888" w14:textId="77777777" w:rsidR="00311E09" w:rsidRPr="00FA7C08" w:rsidRDefault="00457D6E" w:rsidP="00FA7C08">
      <w:pPr>
        <w:snapToGrid w:val="0"/>
        <w:spacing w:before="120" w:afterLines="50" w:after="120" w:line="240" w:lineRule="auto"/>
        <w:jc w:val="both"/>
        <w:rPr>
          <w:rFonts w:eastAsia="微软雅黑"/>
          <w:sz w:val="20"/>
          <w:szCs w:val="20"/>
        </w:rPr>
      </w:pPr>
      <w:r w:rsidRPr="00FA7C08">
        <w:rPr>
          <w:rFonts w:eastAsia="微软雅黑" w:hint="eastAsia"/>
          <w:sz w:val="20"/>
          <w:szCs w:val="20"/>
        </w:rPr>
        <w:t>F</w:t>
      </w:r>
      <w:r w:rsidRPr="00FA7C08">
        <w:rPr>
          <w:rFonts w:eastAsia="微软雅黑"/>
          <w:sz w:val="20"/>
          <w:szCs w:val="20"/>
        </w:rPr>
        <w:t>or the DMRS ports, the precoding equations given above indicate clearly on how to map the DMRS ports to PUSCH/SRS ports. It will be hard to understand the port mapping equations if DMRS and PUSCH have the same ports. Hence DMRS should have different port indexing from PUSCH/SRS. As the port mapping between DMRS and PUSCH has already been defined clearly, it will not cause any issue for PUSCH demodulation.</w:t>
      </w:r>
    </w:p>
    <w:p w14:paraId="7EEDEE09" w14:textId="77777777" w:rsidR="00311E09" w:rsidRDefault="00457D6E">
      <w:pPr>
        <w:snapToGrid w:val="0"/>
        <w:spacing w:before="120" w:afterLines="50" w:after="120" w:line="240" w:lineRule="auto"/>
        <w:jc w:val="both"/>
        <w:rPr>
          <w:rFonts w:eastAsia="微软雅黑"/>
          <w:sz w:val="20"/>
          <w:szCs w:val="20"/>
        </w:rPr>
      </w:pPr>
      <w:r>
        <w:rPr>
          <w:rFonts w:eastAsia="微软雅黑" w:hint="eastAsia"/>
          <w:sz w:val="20"/>
          <w:szCs w:val="20"/>
        </w:rPr>
        <w:t>Based on the above analysis, we have the following proposal</w:t>
      </w:r>
      <w:r>
        <w:rPr>
          <w:rFonts w:eastAsia="微软雅黑"/>
          <w:sz w:val="20"/>
          <w:szCs w:val="20"/>
        </w:rPr>
        <w:t>.</w:t>
      </w:r>
    </w:p>
    <w:p w14:paraId="08D1DE29" w14:textId="77777777" w:rsidR="00311E09" w:rsidRDefault="00457D6E">
      <w:pPr>
        <w:snapToGrid w:val="0"/>
        <w:spacing w:before="120" w:afterLines="50" w:after="120" w:line="240" w:lineRule="auto"/>
        <w:jc w:val="both"/>
        <w:rPr>
          <w:rFonts w:eastAsia="微软雅黑"/>
          <w:i/>
          <w:sz w:val="20"/>
          <w:szCs w:val="20"/>
        </w:rPr>
      </w:pPr>
      <w:r>
        <w:rPr>
          <w:rFonts w:eastAsia="微软雅黑"/>
          <w:b/>
          <w:i/>
          <w:sz w:val="20"/>
          <w:szCs w:val="20"/>
        </w:rPr>
        <w:t xml:space="preserve">Proposal 1: </w:t>
      </w:r>
      <w:r>
        <w:rPr>
          <w:rFonts w:eastAsia="微软雅黑"/>
          <w:i/>
          <w:sz w:val="20"/>
          <w:szCs w:val="20"/>
        </w:rPr>
        <w:t>For UL antenna port indexing</w:t>
      </w:r>
      <w:r w:rsidR="00FA7C08">
        <w:rPr>
          <w:rFonts w:eastAsia="微软雅黑"/>
          <w:i/>
          <w:sz w:val="20"/>
          <w:szCs w:val="20"/>
        </w:rPr>
        <w:t>, adopt one from the following</w:t>
      </w:r>
    </w:p>
    <w:p w14:paraId="76448D5A" w14:textId="77777777" w:rsidR="00311E09" w:rsidRDefault="00FA7C08">
      <w:pPr>
        <w:pStyle w:val="ListParagraph"/>
        <w:numPr>
          <w:ilvl w:val="0"/>
          <w:numId w:val="5"/>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Alt 1: </w:t>
      </w:r>
      <w:r w:rsidR="00457D6E">
        <w:rPr>
          <w:rFonts w:eastAsia="微软雅黑"/>
          <w:i/>
          <w:sz w:val="20"/>
          <w:szCs w:val="20"/>
        </w:rPr>
        <w:t>Antenna ports starting with 0 for PUSCH DMRS</w:t>
      </w:r>
      <w:r>
        <w:rPr>
          <w:rFonts w:eastAsia="微软雅黑"/>
          <w:i/>
          <w:sz w:val="20"/>
          <w:szCs w:val="20"/>
        </w:rPr>
        <w:t xml:space="preserve">; </w:t>
      </w:r>
      <w:r>
        <w:rPr>
          <w:rFonts w:eastAsia="微软雅黑"/>
          <w:i/>
          <w:sz w:val="20"/>
          <w:szCs w:val="20"/>
        </w:rPr>
        <w:t>Antenna ports starting with 1000 for SRS and PUSCH</w:t>
      </w:r>
      <w:r>
        <w:rPr>
          <w:rFonts w:eastAsia="微软雅黑"/>
          <w:i/>
          <w:sz w:val="20"/>
          <w:szCs w:val="20"/>
        </w:rPr>
        <w:t>.</w:t>
      </w:r>
    </w:p>
    <w:p w14:paraId="3EEFBA52" w14:textId="7CA1C219" w:rsidR="00311E09" w:rsidRPr="00FA7C08" w:rsidRDefault="00FA7C08">
      <w:pPr>
        <w:pStyle w:val="ListParagraph"/>
        <w:numPr>
          <w:ilvl w:val="0"/>
          <w:numId w:val="5"/>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Alt 2: </w:t>
      </w:r>
      <w:r w:rsidRPr="009F05C7">
        <w:rPr>
          <w:rFonts w:eastAsia="微软雅黑"/>
          <w:i/>
          <w:sz w:val="20"/>
          <w:szCs w:val="20"/>
        </w:rPr>
        <w:t>Antenna ports starting with 0 for PUSCH DMRS; Antenna ports starting with 1000 for PUSCH; Antenna ports starting with 3000 for SRS.</w:t>
      </w:r>
    </w:p>
    <w:p w14:paraId="0DCBA2C0" w14:textId="77777777" w:rsidR="00311E09" w:rsidRDefault="00311E09">
      <w:pPr>
        <w:snapToGrid w:val="0"/>
        <w:spacing w:before="120" w:afterLines="50" w:after="120" w:line="240" w:lineRule="auto"/>
        <w:jc w:val="both"/>
        <w:rPr>
          <w:rFonts w:eastAsia="微软雅黑"/>
          <w:sz w:val="20"/>
          <w:szCs w:val="20"/>
        </w:rPr>
      </w:pPr>
    </w:p>
    <w:p w14:paraId="582F53C0" w14:textId="77777777" w:rsidR="00311E09" w:rsidRDefault="00457D6E">
      <w:pPr>
        <w:pStyle w:val="Heading1"/>
        <w:tabs>
          <w:tab w:val="clear" w:pos="432"/>
        </w:tabs>
        <w:snapToGrid w:val="0"/>
        <w:spacing w:beforeLines="50" w:before="120" w:afterLines="50" w:after="120"/>
        <w:ind w:left="431" w:hanging="431"/>
        <w:rPr>
          <w:sz w:val="28"/>
          <w:lang w:val="en-US"/>
        </w:rPr>
      </w:pPr>
      <w:r>
        <w:rPr>
          <w:rFonts w:hint="eastAsia"/>
          <w:sz w:val="28"/>
          <w:lang w:val="en-US"/>
        </w:rPr>
        <w:t>Codebook based UL</w:t>
      </w:r>
    </w:p>
    <w:p w14:paraId="2AACC8D7" w14:textId="77777777" w:rsidR="00311E09" w:rsidRDefault="00457D6E">
      <w:pPr>
        <w:snapToGrid w:val="0"/>
        <w:spacing w:before="120" w:afterLines="50" w:after="120" w:line="240" w:lineRule="auto"/>
        <w:jc w:val="both"/>
        <w:rPr>
          <w:rFonts w:eastAsia="微软雅黑"/>
          <w:sz w:val="20"/>
          <w:szCs w:val="20"/>
        </w:rPr>
      </w:pPr>
      <w:r>
        <w:rPr>
          <w:rFonts w:eastAsia="微软雅黑" w:hint="eastAsia"/>
          <w:sz w:val="20"/>
          <w:szCs w:val="20"/>
        </w:rPr>
        <w:t>NR has introduced multiple SRS resources for codebook based UL transmission. UE transmits up to two SRS resources in the resource set. gNB selects one of the two resources and indicates the selection via SRI to UE. The use cases of supporting SRI indication in codebook based UL includes the support of multi-beam operation and multi-panel operation.</w:t>
      </w:r>
    </w:p>
    <w:p w14:paraId="41A19CA6" w14:textId="77777777" w:rsidR="00311E09" w:rsidRDefault="00457D6E">
      <w:pPr>
        <w:snapToGrid w:val="0"/>
        <w:spacing w:before="120" w:afterLines="50" w:after="120" w:line="240" w:lineRule="auto"/>
        <w:jc w:val="both"/>
        <w:rPr>
          <w:rFonts w:eastAsia="微软雅黑"/>
          <w:sz w:val="20"/>
          <w:szCs w:val="20"/>
        </w:rPr>
      </w:pPr>
      <w:r>
        <w:rPr>
          <w:rFonts w:eastAsia="微软雅黑" w:hint="eastAsia"/>
          <w:sz w:val="20"/>
          <w:szCs w:val="20"/>
        </w:rPr>
        <w:t xml:space="preserve">To support multi-beam operation, UE would use different transmit beams to transmit SRS. The beams used by UE is configured via </w:t>
      </w:r>
      <w:r>
        <w:rPr>
          <w:rFonts w:eastAsia="微软雅黑" w:hint="eastAsia"/>
          <w:i/>
          <w:sz w:val="20"/>
          <w:szCs w:val="20"/>
        </w:rPr>
        <w:t>spatialRelationInfo</w:t>
      </w:r>
      <w:r>
        <w:rPr>
          <w:rFonts w:eastAsia="微软雅黑" w:hint="eastAsia"/>
          <w:sz w:val="20"/>
          <w:szCs w:val="20"/>
        </w:rPr>
        <w:t>. In this use case, the following configurations are possible in current specification, but the corresponding UE behavior or use case is not clear.</w:t>
      </w:r>
    </w:p>
    <w:p w14:paraId="70035D26" w14:textId="77777777" w:rsidR="00311E09" w:rsidRDefault="00457D6E">
      <w:pPr>
        <w:pStyle w:val="ListParagraph"/>
        <w:numPr>
          <w:ilvl w:val="0"/>
          <w:numId w:val="5"/>
        </w:numPr>
        <w:snapToGrid w:val="0"/>
        <w:spacing w:before="120" w:afterLines="50" w:after="120" w:line="240" w:lineRule="auto"/>
        <w:ind w:firstLineChars="0"/>
        <w:jc w:val="both"/>
        <w:rPr>
          <w:rFonts w:eastAsia="微软雅黑"/>
          <w:sz w:val="20"/>
          <w:szCs w:val="20"/>
        </w:rPr>
      </w:pPr>
      <w:r>
        <w:rPr>
          <w:rFonts w:eastAsia="微软雅黑" w:hint="eastAsia"/>
          <w:sz w:val="20"/>
          <w:szCs w:val="20"/>
        </w:rPr>
        <w:lastRenderedPageBreak/>
        <w:t xml:space="preserve">Only one of the resources is configured with </w:t>
      </w:r>
      <w:r>
        <w:rPr>
          <w:rFonts w:eastAsia="微软雅黑" w:hint="eastAsia"/>
          <w:i/>
          <w:sz w:val="20"/>
          <w:szCs w:val="20"/>
        </w:rPr>
        <w:t>spatialRelationInfo</w:t>
      </w:r>
      <w:r>
        <w:rPr>
          <w:rFonts w:eastAsia="微软雅黑" w:hint="eastAsia"/>
          <w:sz w:val="20"/>
          <w:szCs w:val="20"/>
        </w:rPr>
        <w:t>. Then it</w:t>
      </w:r>
      <w:r>
        <w:rPr>
          <w:rFonts w:eastAsia="微软雅黑"/>
          <w:sz w:val="20"/>
          <w:szCs w:val="20"/>
        </w:rPr>
        <w:t>’</w:t>
      </w:r>
      <w:r>
        <w:rPr>
          <w:rFonts w:eastAsia="微软雅黑" w:hint="eastAsia"/>
          <w:sz w:val="20"/>
          <w:szCs w:val="20"/>
        </w:rPr>
        <w:t>s not clear to the UE how to determine the beam for the other resource. It would also confuses gNB how to determine the receive beam for the other resource. Moreover, the use case to support this configuration is not clear. This configuration should be avoided.</w:t>
      </w:r>
    </w:p>
    <w:p w14:paraId="4C197AA2" w14:textId="77777777" w:rsidR="00311E09" w:rsidRDefault="00457D6E">
      <w:pPr>
        <w:pStyle w:val="ListParagraph"/>
        <w:numPr>
          <w:ilvl w:val="0"/>
          <w:numId w:val="5"/>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 xml:space="preserve">A same </w:t>
      </w:r>
      <w:r>
        <w:rPr>
          <w:rFonts w:eastAsia="微软雅黑" w:hint="eastAsia"/>
          <w:i/>
          <w:sz w:val="20"/>
          <w:szCs w:val="20"/>
        </w:rPr>
        <w:t>spatialRelationInfo</w:t>
      </w:r>
      <w:r>
        <w:rPr>
          <w:rFonts w:eastAsia="微软雅黑" w:hint="eastAsia"/>
          <w:sz w:val="20"/>
          <w:szCs w:val="20"/>
        </w:rPr>
        <w:t xml:space="preserve"> is configured for these two resources. This is equivalent to configure just one SRS resource. If both resources are configured with </w:t>
      </w:r>
      <w:r>
        <w:rPr>
          <w:rFonts w:eastAsia="微软雅黑" w:hint="eastAsia"/>
          <w:i/>
          <w:sz w:val="20"/>
          <w:szCs w:val="20"/>
        </w:rPr>
        <w:t>spatialRelationInfo</w:t>
      </w:r>
      <w:r>
        <w:rPr>
          <w:rFonts w:eastAsia="微软雅黑" w:hint="eastAsia"/>
          <w:sz w:val="20"/>
          <w:szCs w:val="20"/>
        </w:rPr>
        <w:t>, the UE shall be configured with different ones.</w:t>
      </w:r>
    </w:p>
    <w:p w14:paraId="08826E33" w14:textId="77777777" w:rsidR="00311E09" w:rsidRDefault="00457D6E">
      <w:pPr>
        <w:snapToGrid w:val="0"/>
        <w:spacing w:before="120" w:afterLines="50" w:after="120" w:line="240" w:lineRule="auto"/>
        <w:jc w:val="both"/>
        <w:rPr>
          <w:rFonts w:eastAsia="微软雅黑"/>
          <w:sz w:val="20"/>
          <w:szCs w:val="20"/>
        </w:rPr>
      </w:pPr>
      <w:r>
        <w:rPr>
          <w:rFonts w:eastAsia="微软雅黑" w:hint="eastAsia"/>
          <w:sz w:val="20"/>
          <w:szCs w:val="20"/>
        </w:rPr>
        <w:t xml:space="preserve">For the use case to support panel selection via SRI, SRS resources are transmitted in different UE antenna groups. One implementation approach is to configure the two different SRS resources with </w:t>
      </w:r>
      <w:r>
        <w:rPr>
          <w:rFonts w:eastAsia="微软雅黑" w:hint="eastAsia"/>
          <w:i/>
          <w:sz w:val="20"/>
          <w:szCs w:val="20"/>
        </w:rPr>
        <w:t>spatialRelationInfo</w:t>
      </w:r>
      <w:r>
        <w:rPr>
          <w:rFonts w:eastAsia="微软雅黑" w:hint="eastAsia"/>
          <w:sz w:val="20"/>
          <w:szCs w:val="20"/>
        </w:rPr>
        <w:t xml:space="preserve"> indicating SRS for antenna switching. For example, for a two-panel UE with two antennas in each panel, gNB can configure the two SRS resources for codebook based UL. Each resource has two ports and is configured with a 2T4R SRS resource for antenna switch. Then a joint selection of panel and TPMI can be achieved for codebook based UL. In some cases, e.g., two SRS resource with 4 ports in each resources, gNB cannot configure a 4T8R SRS resource for antenna switch in </w:t>
      </w:r>
      <w:r>
        <w:rPr>
          <w:rFonts w:eastAsia="微软雅黑" w:hint="eastAsia"/>
          <w:i/>
          <w:sz w:val="20"/>
          <w:szCs w:val="20"/>
        </w:rPr>
        <w:t>spatialRelationInfo</w:t>
      </w:r>
      <w:r>
        <w:rPr>
          <w:rFonts w:eastAsia="微软雅黑" w:hint="eastAsia"/>
          <w:sz w:val="20"/>
          <w:szCs w:val="20"/>
        </w:rPr>
        <w:t>. Then gNB doesn</w:t>
      </w:r>
      <w:r>
        <w:rPr>
          <w:rFonts w:eastAsia="微软雅黑"/>
          <w:sz w:val="20"/>
          <w:szCs w:val="20"/>
        </w:rPr>
        <w:t>’</w:t>
      </w:r>
      <w:r>
        <w:rPr>
          <w:rFonts w:eastAsia="微软雅黑" w:hint="eastAsia"/>
          <w:sz w:val="20"/>
          <w:szCs w:val="20"/>
        </w:rPr>
        <w:t xml:space="preserve">t need to configure </w:t>
      </w:r>
      <w:r>
        <w:rPr>
          <w:rFonts w:eastAsia="微软雅黑" w:hint="eastAsia"/>
          <w:i/>
          <w:sz w:val="20"/>
          <w:szCs w:val="20"/>
        </w:rPr>
        <w:t>spatialRelationInfo</w:t>
      </w:r>
      <w:r>
        <w:rPr>
          <w:rFonts w:eastAsia="微软雅黑" w:hint="eastAsia"/>
          <w:sz w:val="20"/>
          <w:szCs w:val="20"/>
        </w:rPr>
        <w:t xml:space="preserve"> for any of the two resources. In this case, the UE behavior to transmit SRS resources shall be clarified. The SRS resources shall be associated with different UE antennas. As the selection of UE antennas is equivalent to use a proper spatial filter which is a selective vector, the two SRS resources shall have different spatial-domain filter. </w:t>
      </w:r>
    </w:p>
    <w:p w14:paraId="0ECA49BC" w14:textId="77777777" w:rsidR="00311E09" w:rsidRDefault="00457D6E">
      <w:pPr>
        <w:snapToGrid w:val="0"/>
        <w:spacing w:before="120" w:afterLines="50" w:after="120" w:line="240" w:lineRule="auto"/>
        <w:jc w:val="both"/>
        <w:rPr>
          <w:rFonts w:eastAsia="微软雅黑"/>
          <w:sz w:val="20"/>
          <w:szCs w:val="20"/>
        </w:rPr>
      </w:pPr>
      <w:r>
        <w:rPr>
          <w:rFonts w:eastAsia="微软雅黑" w:hint="eastAsia"/>
          <w:sz w:val="20"/>
          <w:szCs w:val="20"/>
        </w:rPr>
        <w:t xml:space="preserve">Based on the above analysis, we have the following proposal to clarify valid configurations for </w:t>
      </w:r>
      <w:r>
        <w:rPr>
          <w:rFonts w:eastAsia="微软雅黑" w:hint="eastAsia"/>
          <w:i/>
          <w:sz w:val="20"/>
          <w:szCs w:val="20"/>
        </w:rPr>
        <w:t>spatialRelationInfo</w:t>
      </w:r>
      <w:r>
        <w:rPr>
          <w:rFonts w:eastAsia="微软雅黑" w:hint="eastAsia"/>
          <w:sz w:val="20"/>
          <w:szCs w:val="20"/>
        </w:rPr>
        <w:t xml:space="preserve"> in codebook based UL.</w:t>
      </w:r>
    </w:p>
    <w:p w14:paraId="017B7569" w14:textId="77777777" w:rsidR="00311E09" w:rsidRDefault="00457D6E">
      <w:pPr>
        <w:snapToGrid w:val="0"/>
        <w:spacing w:before="120" w:afterLines="50" w:after="120" w:line="240" w:lineRule="auto"/>
        <w:jc w:val="both"/>
        <w:rPr>
          <w:rFonts w:eastAsia="微软雅黑"/>
          <w:i/>
          <w:sz w:val="20"/>
          <w:szCs w:val="20"/>
        </w:rPr>
      </w:pPr>
      <w:r>
        <w:rPr>
          <w:rFonts w:eastAsia="微软雅黑" w:hint="eastAsia"/>
          <w:b/>
          <w:i/>
          <w:sz w:val="20"/>
          <w:szCs w:val="20"/>
        </w:rPr>
        <w:t xml:space="preserve">Proposal </w:t>
      </w:r>
      <w:r>
        <w:rPr>
          <w:rFonts w:eastAsia="微软雅黑"/>
          <w:b/>
          <w:i/>
          <w:sz w:val="20"/>
          <w:szCs w:val="20"/>
        </w:rPr>
        <w:t>2</w:t>
      </w:r>
      <w:r>
        <w:rPr>
          <w:rFonts w:eastAsia="微软雅黑" w:hint="eastAsia"/>
          <w:b/>
          <w:i/>
          <w:sz w:val="20"/>
          <w:szCs w:val="20"/>
        </w:rPr>
        <w:t xml:space="preserve">: </w:t>
      </w:r>
      <w:r>
        <w:rPr>
          <w:rFonts w:eastAsia="微软雅黑" w:hint="eastAsia"/>
          <w:i/>
          <w:sz w:val="20"/>
          <w:szCs w:val="20"/>
        </w:rPr>
        <w:t>For the SRS resources of codebook based UL, both or none of the resources are configured with spatialRelationInfo</w:t>
      </w:r>
    </w:p>
    <w:p w14:paraId="7853F4E3" w14:textId="77777777" w:rsidR="00311E09" w:rsidRDefault="00457D6E">
      <w:pPr>
        <w:pStyle w:val="ListParagraph"/>
        <w:numPr>
          <w:ilvl w:val="0"/>
          <w:numId w:val="5"/>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If both resources are configured with spatialRelationInfo, UE is not expected to be configured with a same spatialRelationInfo</w:t>
      </w:r>
    </w:p>
    <w:p w14:paraId="47E6AE10" w14:textId="77777777" w:rsidR="00311E09" w:rsidRDefault="00457D6E">
      <w:pPr>
        <w:pStyle w:val="ListParagraph"/>
        <w:numPr>
          <w:ilvl w:val="0"/>
          <w:numId w:val="5"/>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If none of the resources is configured with spatialRelationInfo, the SRS resources shall have different spatial-domain filters</w:t>
      </w:r>
    </w:p>
    <w:p w14:paraId="77B07C18" w14:textId="77777777" w:rsidR="00311E09" w:rsidRDefault="00311E09">
      <w:pPr>
        <w:snapToGrid w:val="0"/>
        <w:spacing w:before="120" w:afterLines="50" w:after="120" w:line="240" w:lineRule="auto"/>
        <w:jc w:val="both"/>
        <w:rPr>
          <w:rFonts w:eastAsia="微软雅黑"/>
          <w:sz w:val="20"/>
          <w:szCs w:val="20"/>
        </w:rPr>
      </w:pPr>
    </w:p>
    <w:p w14:paraId="48958E38" w14:textId="77777777" w:rsidR="00311E09" w:rsidRDefault="00457D6E">
      <w:pPr>
        <w:pStyle w:val="Heading1"/>
        <w:tabs>
          <w:tab w:val="clear" w:pos="432"/>
        </w:tabs>
        <w:snapToGrid w:val="0"/>
        <w:spacing w:beforeLines="50" w:before="120" w:afterLines="50" w:after="120"/>
        <w:ind w:left="431" w:hanging="431"/>
        <w:rPr>
          <w:sz w:val="28"/>
          <w:lang w:val="en-US"/>
        </w:rPr>
      </w:pPr>
      <w:r>
        <w:rPr>
          <w:rFonts w:hint="eastAsia"/>
          <w:sz w:val="28"/>
          <w:lang w:val="en-US"/>
        </w:rPr>
        <w:t>Non-codebook based UL</w:t>
      </w:r>
    </w:p>
    <w:p w14:paraId="2C7DCA98" w14:textId="77777777" w:rsidR="00311E09" w:rsidRDefault="00457D6E">
      <w:pPr>
        <w:snapToGrid w:val="0"/>
        <w:spacing w:before="120" w:afterLines="50" w:after="120" w:line="240" w:lineRule="auto"/>
        <w:jc w:val="both"/>
        <w:rPr>
          <w:rFonts w:eastAsia="微软雅黑"/>
          <w:sz w:val="20"/>
          <w:szCs w:val="20"/>
        </w:rPr>
      </w:pPr>
      <w:r>
        <w:rPr>
          <w:rFonts w:eastAsia="微软雅黑" w:hint="eastAsia"/>
          <w:b/>
          <w:bCs/>
          <w:sz w:val="20"/>
          <w:szCs w:val="20"/>
          <w:u w:val="single"/>
        </w:rPr>
        <w:t xml:space="preserve">Valid configuration for </w:t>
      </w:r>
      <w:r>
        <w:rPr>
          <w:rFonts w:eastAsia="微软雅黑" w:hint="eastAsia"/>
          <w:b/>
          <w:bCs/>
          <w:i/>
          <w:sz w:val="20"/>
          <w:szCs w:val="20"/>
          <w:u w:val="single"/>
        </w:rPr>
        <w:t>spatialRelationInfo</w:t>
      </w:r>
    </w:p>
    <w:p w14:paraId="70D1F14C" w14:textId="13614BD8" w:rsidR="00311E09" w:rsidRDefault="00457D6E">
      <w:pPr>
        <w:snapToGrid w:val="0"/>
        <w:spacing w:before="120" w:afterLines="50" w:after="120" w:line="240" w:lineRule="auto"/>
        <w:jc w:val="both"/>
        <w:rPr>
          <w:rFonts w:eastAsia="微软雅黑"/>
          <w:sz w:val="20"/>
          <w:szCs w:val="20"/>
        </w:rPr>
      </w:pPr>
      <w:proofErr w:type="gramStart"/>
      <w:r>
        <w:rPr>
          <w:rFonts w:eastAsia="微软雅黑" w:hint="eastAsia"/>
          <w:sz w:val="20"/>
          <w:szCs w:val="20"/>
        </w:rPr>
        <w:t>Similar</w:t>
      </w:r>
      <w:r w:rsidR="00602424">
        <w:rPr>
          <w:rFonts w:eastAsia="微软雅黑"/>
          <w:sz w:val="20"/>
          <w:szCs w:val="20"/>
        </w:rPr>
        <w:t xml:space="preserve"> to</w:t>
      </w:r>
      <w:proofErr w:type="gramEnd"/>
      <w:r>
        <w:rPr>
          <w:rFonts w:eastAsia="微软雅黑" w:hint="eastAsia"/>
          <w:sz w:val="20"/>
          <w:szCs w:val="20"/>
        </w:rPr>
        <w:t xml:space="preserve"> the analysis for codebook based UL, in current specification, there are some configurations which are possible configurations for </w:t>
      </w:r>
      <w:r>
        <w:rPr>
          <w:rFonts w:eastAsia="微软雅黑" w:hint="eastAsia"/>
          <w:i/>
          <w:sz w:val="20"/>
          <w:szCs w:val="20"/>
        </w:rPr>
        <w:t>spatialRelationInfo</w:t>
      </w:r>
      <w:r>
        <w:rPr>
          <w:rFonts w:eastAsia="微软雅黑" w:hint="eastAsia"/>
          <w:sz w:val="20"/>
          <w:szCs w:val="20"/>
        </w:rPr>
        <w:t xml:space="preserve"> in non-codebook based UL without clear use case or UE behavior.</w:t>
      </w:r>
    </w:p>
    <w:p w14:paraId="4122E6C6" w14:textId="77777777" w:rsidR="00311E09" w:rsidRDefault="00457D6E">
      <w:pPr>
        <w:snapToGrid w:val="0"/>
        <w:spacing w:before="120" w:afterLines="50" w:after="120" w:line="240" w:lineRule="auto"/>
        <w:jc w:val="both"/>
        <w:rPr>
          <w:rFonts w:eastAsia="微软雅黑"/>
          <w:sz w:val="20"/>
          <w:szCs w:val="20"/>
        </w:rPr>
      </w:pPr>
      <w:r>
        <w:rPr>
          <w:rFonts w:eastAsia="微软雅黑" w:hint="eastAsia"/>
          <w:sz w:val="20"/>
          <w:szCs w:val="20"/>
        </w:rPr>
        <w:t xml:space="preserve">The use cases for non-codebook based UL include reciprocity based UL operation, beam selection and antenna selection through SRI. </w:t>
      </w:r>
    </w:p>
    <w:p w14:paraId="72FBFEA3" w14:textId="77777777" w:rsidR="00311E09" w:rsidRDefault="00457D6E">
      <w:pPr>
        <w:pStyle w:val="ListParagraph"/>
        <w:numPr>
          <w:ilvl w:val="0"/>
          <w:numId w:val="5"/>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 xml:space="preserve">For reciprocity based UL operation, a CSI-RS resource can be configured to all the SRS resources or the SRS resource set through either </w:t>
      </w:r>
      <w:r>
        <w:rPr>
          <w:rFonts w:eastAsia="微软雅黑" w:hint="eastAsia"/>
          <w:i/>
          <w:sz w:val="20"/>
          <w:szCs w:val="20"/>
        </w:rPr>
        <w:t>spatialRelationInfo</w:t>
      </w:r>
      <w:r>
        <w:rPr>
          <w:rFonts w:eastAsia="微软雅黑" w:hint="eastAsia"/>
          <w:sz w:val="20"/>
          <w:szCs w:val="20"/>
        </w:rPr>
        <w:t xml:space="preserve"> or </w:t>
      </w:r>
      <w:r>
        <w:rPr>
          <w:rFonts w:eastAsia="微软雅黑" w:hint="eastAsia"/>
          <w:i/>
          <w:sz w:val="20"/>
          <w:szCs w:val="20"/>
        </w:rPr>
        <w:t>associatedCSI-RS</w:t>
      </w:r>
      <w:r>
        <w:rPr>
          <w:rFonts w:eastAsia="微软雅黑" w:hint="eastAsia"/>
          <w:sz w:val="20"/>
          <w:szCs w:val="20"/>
        </w:rPr>
        <w:t xml:space="preserve">. </w:t>
      </w:r>
    </w:p>
    <w:p w14:paraId="4864A2B5" w14:textId="77777777" w:rsidR="00311E09" w:rsidRDefault="00457D6E">
      <w:pPr>
        <w:pStyle w:val="ListParagraph"/>
        <w:numPr>
          <w:ilvl w:val="0"/>
          <w:numId w:val="5"/>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 xml:space="preserve">For beam selection, an SRS for beam management can be configured in </w:t>
      </w:r>
      <w:r>
        <w:rPr>
          <w:rFonts w:eastAsia="微软雅黑" w:hint="eastAsia"/>
          <w:i/>
          <w:sz w:val="20"/>
          <w:szCs w:val="20"/>
        </w:rPr>
        <w:t>spatialRelationInfo</w:t>
      </w:r>
      <w:r>
        <w:rPr>
          <w:rFonts w:eastAsia="微软雅黑" w:hint="eastAsia"/>
          <w:sz w:val="20"/>
          <w:szCs w:val="20"/>
        </w:rPr>
        <w:t xml:space="preserve"> to let UE determine the transmit beam of each SRS resource for NCB based UL.</w:t>
      </w:r>
    </w:p>
    <w:p w14:paraId="57C2DE62" w14:textId="77777777" w:rsidR="00311E09" w:rsidRDefault="00457D6E">
      <w:pPr>
        <w:pStyle w:val="ListParagraph"/>
        <w:numPr>
          <w:ilvl w:val="0"/>
          <w:numId w:val="5"/>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 xml:space="preserve">For antenna selection, an SRS resource for antenna switch can be configured in </w:t>
      </w:r>
      <w:r>
        <w:rPr>
          <w:rFonts w:eastAsia="微软雅黑" w:hint="eastAsia"/>
          <w:i/>
          <w:sz w:val="20"/>
          <w:szCs w:val="20"/>
        </w:rPr>
        <w:t>spatialRelationInfo</w:t>
      </w:r>
      <w:r>
        <w:rPr>
          <w:rFonts w:eastAsia="微软雅黑" w:hint="eastAsia"/>
          <w:sz w:val="20"/>
          <w:szCs w:val="20"/>
        </w:rPr>
        <w:t xml:space="preserve"> to let UE determine the transmit antenna of each SRS resource for NCB based UL.</w:t>
      </w:r>
    </w:p>
    <w:p w14:paraId="69DA2D44" w14:textId="77777777" w:rsidR="00311E09" w:rsidRDefault="00457D6E">
      <w:pPr>
        <w:snapToGrid w:val="0"/>
        <w:spacing w:before="120" w:afterLines="50" w:after="120" w:line="240" w:lineRule="auto"/>
        <w:jc w:val="both"/>
        <w:rPr>
          <w:rFonts w:eastAsia="微软雅黑"/>
          <w:sz w:val="20"/>
          <w:szCs w:val="20"/>
        </w:rPr>
      </w:pPr>
      <w:r>
        <w:rPr>
          <w:rFonts w:eastAsia="微软雅黑" w:hint="eastAsia"/>
          <w:sz w:val="20"/>
          <w:szCs w:val="20"/>
        </w:rPr>
        <w:t xml:space="preserve">Besides the above configurations, the current specification also allows configuring neither </w:t>
      </w:r>
      <w:r>
        <w:rPr>
          <w:rFonts w:eastAsia="微软雅黑" w:hint="eastAsia"/>
          <w:i/>
          <w:sz w:val="20"/>
          <w:szCs w:val="20"/>
        </w:rPr>
        <w:t>spatialRelationInfo</w:t>
      </w:r>
      <w:r>
        <w:rPr>
          <w:rFonts w:eastAsia="微软雅黑" w:hint="eastAsia"/>
          <w:sz w:val="20"/>
          <w:szCs w:val="20"/>
        </w:rPr>
        <w:t xml:space="preserve"> for the SRS resources for NCB based UL nor </w:t>
      </w:r>
      <w:r>
        <w:rPr>
          <w:rFonts w:eastAsia="微软雅黑" w:hint="eastAsia"/>
          <w:i/>
          <w:sz w:val="20"/>
          <w:szCs w:val="20"/>
        </w:rPr>
        <w:t>associatedCSI-RS</w:t>
      </w:r>
      <w:r>
        <w:rPr>
          <w:rFonts w:eastAsia="微软雅黑" w:hint="eastAsia"/>
          <w:sz w:val="20"/>
          <w:szCs w:val="20"/>
        </w:rPr>
        <w:t xml:space="preserve"> for the resource set. For this type of configuration, UE would not know how to determine the UL Tx spatial filter. It will also cause confusion for gNB on how to determine the correct receiver, e.g., the correct receive beam. The use case to support this type of configuration is also not clear. Hence we have the following proposal.</w:t>
      </w:r>
    </w:p>
    <w:p w14:paraId="72077778" w14:textId="77777777" w:rsidR="00311E09" w:rsidRDefault="00457D6E">
      <w:pPr>
        <w:snapToGrid w:val="0"/>
        <w:spacing w:before="120" w:afterLines="50" w:after="120" w:line="240" w:lineRule="auto"/>
        <w:jc w:val="both"/>
        <w:rPr>
          <w:rFonts w:eastAsia="微软雅黑"/>
          <w:b/>
          <w:i/>
          <w:sz w:val="20"/>
          <w:szCs w:val="20"/>
        </w:rPr>
      </w:pPr>
      <w:r>
        <w:rPr>
          <w:rFonts w:eastAsia="微软雅黑" w:hint="eastAsia"/>
          <w:b/>
          <w:i/>
          <w:sz w:val="20"/>
          <w:szCs w:val="20"/>
        </w:rPr>
        <w:t xml:space="preserve">Proposal 3: </w:t>
      </w:r>
      <w:r>
        <w:rPr>
          <w:rFonts w:eastAsia="微软雅黑" w:hint="eastAsia"/>
          <w:i/>
          <w:sz w:val="20"/>
          <w:szCs w:val="20"/>
        </w:rPr>
        <w:t>For non-codebook based UL, either spatialRelationInfo for all the SRS resources or associatedCSI-RS for the SRS resource set shall be configured.</w:t>
      </w:r>
    </w:p>
    <w:p w14:paraId="237F3AC5" w14:textId="77777777" w:rsidR="00311E09" w:rsidRDefault="00311E09">
      <w:pPr>
        <w:snapToGrid w:val="0"/>
        <w:spacing w:before="120" w:afterLines="50" w:after="120" w:line="240" w:lineRule="auto"/>
        <w:jc w:val="both"/>
        <w:rPr>
          <w:rFonts w:eastAsia="微软雅黑"/>
          <w:sz w:val="20"/>
          <w:szCs w:val="20"/>
        </w:rPr>
      </w:pPr>
    </w:p>
    <w:p w14:paraId="62FE5AED" w14:textId="77777777" w:rsidR="00311E09" w:rsidRDefault="00457D6E">
      <w:pPr>
        <w:snapToGrid w:val="0"/>
        <w:spacing w:before="120" w:afterLines="50" w:after="120" w:line="240" w:lineRule="auto"/>
        <w:jc w:val="both"/>
        <w:rPr>
          <w:rFonts w:eastAsia="微软雅黑"/>
          <w:b/>
          <w:bCs/>
          <w:sz w:val="20"/>
          <w:szCs w:val="20"/>
          <w:u w:val="single"/>
        </w:rPr>
      </w:pPr>
      <w:r>
        <w:rPr>
          <w:rFonts w:eastAsia="微软雅黑" w:hint="eastAsia"/>
          <w:b/>
          <w:bCs/>
          <w:sz w:val="20"/>
          <w:szCs w:val="20"/>
          <w:u w:val="single"/>
        </w:rPr>
        <w:t>Clarification on Lmax</w:t>
      </w:r>
    </w:p>
    <w:p w14:paraId="52F31B40" w14:textId="77777777" w:rsidR="00311E09" w:rsidRDefault="00457D6E">
      <w:pPr>
        <w:snapToGrid w:val="0"/>
        <w:spacing w:before="120" w:afterLines="50" w:after="120" w:line="240" w:lineRule="auto"/>
        <w:jc w:val="both"/>
        <w:rPr>
          <w:rFonts w:eastAsia="微软雅黑"/>
          <w:sz w:val="20"/>
          <w:szCs w:val="20"/>
        </w:rPr>
      </w:pPr>
      <w:r>
        <w:rPr>
          <w:rFonts w:eastAsia="微软雅黑" w:hint="eastAsia"/>
          <w:sz w:val="20"/>
          <w:szCs w:val="20"/>
        </w:rPr>
        <w:lastRenderedPageBreak/>
        <w:t>In current 38.212, the bit width and interpretation of SRI bits for non-codebook based UL depend on the parameter Lmax, which is the maximum number of PUSCH layers. The value of Lmax can be 1, 2, 3 or 4. However, it</w:t>
      </w:r>
      <w:r>
        <w:rPr>
          <w:rFonts w:eastAsia="微软雅黑"/>
          <w:sz w:val="20"/>
          <w:szCs w:val="20"/>
        </w:rPr>
        <w:t>’</w:t>
      </w:r>
      <w:r>
        <w:rPr>
          <w:rFonts w:eastAsia="微软雅黑" w:hint="eastAsia"/>
          <w:sz w:val="20"/>
          <w:szCs w:val="20"/>
        </w:rPr>
        <w:t>s not clear in the current specification that how to determine Lmax for non-codebook based UL. It needs to be clarified that whether it depends on gNB RRC parameter or UE capability. In fact, 331 has provided a parameter maxRank for codebook based UL as follows.</w:t>
      </w:r>
    </w:p>
    <w:p w14:paraId="53694855" w14:textId="77777777" w:rsidR="00311E09" w:rsidRDefault="00457D6E">
      <w:pPr>
        <w:snapToGrid w:val="0"/>
        <w:spacing w:before="120" w:afterLines="50" w:after="120" w:line="240" w:lineRule="auto"/>
        <w:jc w:val="both"/>
        <w:rPr>
          <w:rFonts w:eastAsia="微软雅黑"/>
          <w:sz w:val="20"/>
          <w:szCs w:val="20"/>
        </w:rPr>
      </w:pPr>
      <w:r>
        <w:rPr>
          <w:rFonts w:eastAsia="CourierNewPSMT"/>
          <w:color w:val="000000"/>
          <w:sz w:val="16"/>
          <w:shd w:val="clear" w:color="FFFFFF" w:fill="D9D9D9"/>
        </w:rPr>
        <w:t xml:space="preserve">maxRank </w:t>
      </w:r>
      <w:r>
        <w:rPr>
          <w:rFonts w:eastAsia="CourierNewPSMT"/>
          <w:color w:val="9A3366"/>
          <w:sz w:val="16"/>
          <w:shd w:val="clear" w:color="FFFFFF" w:fill="D9D9D9"/>
        </w:rPr>
        <w:t xml:space="preserve">INTEGER </w:t>
      </w:r>
      <w:r>
        <w:rPr>
          <w:rFonts w:eastAsia="CourierNewPSMT"/>
          <w:color w:val="000000"/>
          <w:sz w:val="16"/>
          <w:shd w:val="clear" w:color="FFFFFF" w:fill="D9D9D9"/>
        </w:rPr>
        <w:t>(1..4) OPTIONAL, -- Cond codebookBased</w:t>
      </w:r>
      <w:r>
        <w:rPr>
          <w:rFonts w:eastAsia="微软雅黑" w:hint="eastAsia"/>
          <w:sz w:val="20"/>
          <w:szCs w:val="20"/>
        </w:rPr>
        <w:t xml:space="preserve"> </w:t>
      </w:r>
    </w:p>
    <w:p w14:paraId="0908B5CE" w14:textId="77777777" w:rsidR="00311E09" w:rsidRDefault="00457D6E">
      <w:pPr>
        <w:snapToGrid w:val="0"/>
        <w:spacing w:before="120" w:afterLines="50" w:after="120" w:line="240" w:lineRule="auto"/>
        <w:jc w:val="both"/>
        <w:rPr>
          <w:rFonts w:eastAsia="微软雅黑"/>
          <w:sz w:val="20"/>
          <w:szCs w:val="20"/>
        </w:rPr>
      </w:pPr>
      <w:r>
        <w:rPr>
          <w:rFonts w:eastAsia="微软雅黑"/>
          <w:sz w:val="20"/>
          <w:szCs w:val="20"/>
        </w:rPr>
        <w:t xml:space="preserve">Same principle should be used for non-codebook based UL. </w:t>
      </w:r>
      <w:r>
        <w:rPr>
          <w:rFonts w:eastAsia="微软雅黑" w:hint="eastAsia"/>
          <w:sz w:val="20"/>
          <w:szCs w:val="20"/>
        </w:rPr>
        <w:t>We can reuse this parameter for non-codebook based UL. Hence we have the following proposal and TP.</w:t>
      </w:r>
    </w:p>
    <w:p w14:paraId="2E3359E8" w14:textId="77777777" w:rsidR="00311E09" w:rsidRDefault="00457D6E">
      <w:pPr>
        <w:snapToGrid w:val="0"/>
        <w:spacing w:before="120" w:afterLines="50" w:after="120" w:line="240" w:lineRule="auto"/>
        <w:jc w:val="both"/>
        <w:rPr>
          <w:rFonts w:eastAsia="微软雅黑"/>
          <w:sz w:val="20"/>
          <w:szCs w:val="20"/>
        </w:rPr>
      </w:pPr>
      <w:r>
        <w:rPr>
          <w:rFonts w:eastAsia="微软雅黑" w:hint="eastAsia"/>
          <w:b/>
          <w:bCs/>
          <w:i/>
          <w:iCs/>
          <w:sz w:val="20"/>
          <w:szCs w:val="20"/>
        </w:rPr>
        <w:t>Proposal 4:</w:t>
      </w:r>
      <w:r>
        <w:rPr>
          <w:rFonts w:eastAsia="微软雅黑" w:hint="eastAsia"/>
          <w:i/>
          <w:iCs/>
          <w:sz w:val="20"/>
          <w:szCs w:val="20"/>
        </w:rPr>
        <w:t xml:space="preserve"> Send an LS to RAN2 to clarify that higher layer parameter maxRank is also useful for non-codebook based UL.</w:t>
      </w:r>
    </w:p>
    <w:p w14:paraId="030CEA5C" w14:textId="77777777" w:rsidR="00311E09" w:rsidRDefault="00457D6E">
      <w:pPr>
        <w:snapToGrid w:val="0"/>
        <w:spacing w:before="120" w:afterLines="50" w:after="120" w:line="240" w:lineRule="auto"/>
        <w:jc w:val="both"/>
        <w:rPr>
          <w:rFonts w:eastAsia="微软雅黑"/>
          <w:i/>
          <w:iCs/>
          <w:sz w:val="20"/>
          <w:szCs w:val="20"/>
        </w:rPr>
      </w:pPr>
      <w:r>
        <w:rPr>
          <w:rFonts w:eastAsia="微软雅黑" w:hint="eastAsia"/>
          <w:b/>
          <w:bCs/>
          <w:i/>
          <w:iCs/>
          <w:sz w:val="20"/>
          <w:szCs w:val="20"/>
        </w:rPr>
        <w:t>TP</w:t>
      </w:r>
      <w:r w:rsidR="00C04B7C">
        <w:rPr>
          <w:rFonts w:eastAsia="微软雅黑"/>
          <w:b/>
          <w:bCs/>
          <w:i/>
          <w:iCs/>
          <w:sz w:val="20"/>
          <w:szCs w:val="20"/>
        </w:rPr>
        <w:t xml:space="preserve"> 2</w:t>
      </w:r>
      <w:r>
        <w:rPr>
          <w:rFonts w:eastAsia="微软雅黑" w:hint="eastAsia"/>
          <w:b/>
          <w:bCs/>
          <w:i/>
          <w:iCs/>
          <w:sz w:val="20"/>
          <w:szCs w:val="20"/>
        </w:rPr>
        <w:t xml:space="preserve">: </w:t>
      </w:r>
      <w:r>
        <w:rPr>
          <w:rFonts w:eastAsia="微软雅黑" w:hint="eastAsia"/>
          <w:i/>
          <w:iCs/>
          <w:sz w:val="20"/>
          <w:szCs w:val="20"/>
        </w:rPr>
        <w:t>For TS 38.212</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311E09" w14:paraId="443EEE4D" w14:textId="77777777">
        <w:tc>
          <w:tcPr>
            <w:tcW w:w="9576" w:type="dxa"/>
          </w:tcPr>
          <w:p w14:paraId="21876D11" w14:textId="77777777" w:rsidR="00311E09" w:rsidRDefault="00457D6E">
            <w:pPr>
              <w:snapToGrid w:val="0"/>
              <w:spacing w:before="120" w:afterLines="50" w:after="120" w:line="240" w:lineRule="auto"/>
              <w:jc w:val="both"/>
              <w:rPr>
                <w:rFonts w:eastAsia="微软雅黑"/>
                <w:b/>
                <w:bCs/>
                <w:sz w:val="20"/>
                <w:szCs w:val="20"/>
              </w:rPr>
            </w:pPr>
            <w:r>
              <w:rPr>
                <w:rFonts w:eastAsia="微软雅黑"/>
                <w:b/>
                <w:bCs/>
                <w:sz w:val="20"/>
                <w:szCs w:val="20"/>
              </w:rPr>
              <w:t>7.3.1.1.2</w:t>
            </w:r>
            <w:r>
              <w:rPr>
                <w:rFonts w:eastAsia="微软雅黑" w:hint="eastAsia"/>
                <w:b/>
                <w:bCs/>
                <w:sz w:val="20"/>
                <w:szCs w:val="20"/>
              </w:rPr>
              <w:t xml:space="preserve"> </w:t>
            </w:r>
            <w:r>
              <w:rPr>
                <w:rFonts w:eastAsia="微软雅黑"/>
                <w:b/>
                <w:bCs/>
                <w:sz w:val="20"/>
                <w:szCs w:val="20"/>
              </w:rPr>
              <w:tab/>
              <w:t>Format 0_1</w:t>
            </w:r>
          </w:p>
          <w:p w14:paraId="636FEE02" w14:textId="77777777" w:rsidR="00311E09" w:rsidRDefault="00457D6E">
            <w:pPr>
              <w:snapToGrid w:val="0"/>
              <w:spacing w:before="120" w:afterLines="50" w:after="120" w:line="240" w:lineRule="auto"/>
              <w:jc w:val="center"/>
              <w:rPr>
                <w:rFonts w:eastAsia="微软雅黑"/>
                <w:sz w:val="20"/>
                <w:szCs w:val="20"/>
              </w:rPr>
            </w:pPr>
            <w:r>
              <w:rPr>
                <w:rFonts w:eastAsia="微软雅黑" w:hint="eastAsia"/>
                <w:sz w:val="20"/>
                <w:szCs w:val="20"/>
              </w:rPr>
              <w:t>&lt;Un</w:t>
            </w:r>
            <w:r>
              <w:rPr>
                <w:rFonts w:eastAsia="微软雅黑"/>
                <w:sz w:val="20"/>
                <w:szCs w:val="20"/>
              </w:rPr>
              <w:t>changed parts omitted</w:t>
            </w:r>
            <w:r>
              <w:rPr>
                <w:rFonts w:eastAsia="微软雅黑" w:hint="eastAsia"/>
                <w:sz w:val="20"/>
                <w:szCs w:val="20"/>
              </w:rPr>
              <w:t>&gt;</w:t>
            </w:r>
          </w:p>
          <w:p w14:paraId="580AA27C" w14:textId="77777777" w:rsidR="00311E09" w:rsidRDefault="00457D6E">
            <w:pPr>
              <w:spacing w:before="100" w:beforeAutospacing="1" w:after="180" w:line="240" w:lineRule="auto"/>
              <w:ind w:left="568" w:hanging="284"/>
              <w:rPr>
                <w:rFonts w:eastAsia="等线"/>
                <w:color w:val="000000"/>
                <w:sz w:val="20"/>
                <w:szCs w:val="20"/>
              </w:rPr>
            </w:pPr>
            <w:r>
              <w:rPr>
                <w:rFonts w:eastAsia="等线"/>
                <w:sz w:val="24"/>
                <w:szCs w:val="24"/>
              </w:rPr>
              <w:t>-</w:t>
            </w:r>
            <w:r>
              <w:rPr>
                <w:rFonts w:eastAsia="等线"/>
                <w:sz w:val="24"/>
                <w:szCs w:val="24"/>
              </w:rPr>
              <w:tab/>
            </w:r>
            <w:r>
              <w:rPr>
                <w:rFonts w:eastAsia="等线"/>
                <w:sz w:val="20"/>
                <w:szCs w:val="20"/>
              </w:rPr>
              <w:t>SRS resource indicator –</w:t>
            </w:r>
            <w:del w:id="32" w:author="ZTE" w:date="2018-09-19T13:59:00Z">
              <w:r>
                <w:rPr>
                  <w:position w:val="-34"/>
                </w:rPr>
                <w:object w:dxaOrig="2595" w:dyaOrig="795" w14:anchorId="0758CF7F">
                  <v:shape id="_x0000_i1026" type="#_x0000_t75" style="width:130pt;height:40pt" o:ole="">
                    <v:imagedata r:id="rId12" o:title=""/>
                  </v:shape>
                  <o:OLEObject Type="Embed" ProgID="Equation.KSEE3" ShapeID="_x0000_i1026" DrawAspect="Content" ObjectID="_1599736916" r:id="rId13"/>
                </w:object>
              </w:r>
            </w:del>
            <w:ins w:id="33" w:author="ZTE" w:date="2018-09-19T13:59:00Z">
              <w:r>
                <w:rPr>
                  <w:position w:val="-42"/>
                </w:rPr>
                <w:object w:dxaOrig="2775" w:dyaOrig="960" w14:anchorId="751CEAB7">
                  <v:shape id="_x0000_i1027" type="#_x0000_t75" style="width:139.35pt;height:48pt" o:ole="">
                    <v:imagedata r:id="rId14" o:title=""/>
                  </v:shape>
                  <o:OLEObject Type="Embed" ProgID="Equation.DSMT4" ShapeID="_x0000_i1027" DrawAspect="Content" ObjectID="_1599736917" r:id="rId15"/>
                </w:object>
              </w:r>
            </w:ins>
            <w:ins w:id="34" w:author="ZTE" w:date="2018-09-19T13:59:00Z">
              <w:r>
                <w:t xml:space="preserve"> </w:t>
              </w:r>
            </w:ins>
            <w:r>
              <w:rPr>
                <w:rFonts w:eastAsia="等线"/>
                <w:sz w:val="20"/>
                <w:szCs w:val="20"/>
              </w:rPr>
              <w:t xml:space="preserve">or </w:t>
            </w:r>
            <w:r>
              <w:rPr>
                <w:position w:val="-12"/>
              </w:rPr>
              <w:object w:dxaOrig="1260" w:dyaOrig="360" w14:anchorId="7165556E">
                <v:shape id="_x0000_i1028" type="#_x0000_t75" style="width:63.35pt;height:18pt" o:ole="">
                  <v:imagedata r:id="rId16" o:title=""/>
                </v:shape>
                <o:OLEObject Type="Embed" ProgID="Equation.KSEE3" ShapeID="_x0000_i1028" DrawAspect="Content" ObjectID="_1599736918" r:id="rId17"/>
              </w:object>
            </w:r>
            <w:r>
              <w:rPr>
                <w:rFonts w:eastAsia="等线"/>
                <w:sz w:val="20"/>
                <w:szCs w:val="20"/>
              </w:rPr>
              <w:t xml:space="preserve"> bits, </w:t>
            </w:r>
            <w:r>
              <w:rPr>
                <w:rFonts w:eastAsia="等线"/>
                <w:color w:val="000000"/>
                <w:sz w:val="20"/>
                <w:szCs w:val="20"/>
              </w:rPr>
              <w:t xml:space="preserve">where  </w:t>
            </w:r>
            <w:r>
              <w:rPr>
                <w:position w:val="-12"/>
              </w:rPr>
              <w:object w:dxaOrig="495" w:dyaOrig="360" w14:anchorId="578B4CFA">
                <v:shape id="_x0000_i1029" type="#_x0000_t75" style="width:24.65pt;height:18pt" o:ole="">
                  <v:imagedata r:id="rId18" o:title=""/>
                </v:shape>
                <o:OLEObject Type="Embed" ProgID="Equation.KSEE3" ShapeID="_x0000_i1029" DrawAspect="Content" ObjectID="_1599736919" r:id="rId19"/>
              </w:object>
            </w:r>
            <w:r>
              <w:rPr>
                <w:rFonts w:eastAsia="等线"/>
                <w:color w:val="000000"/>
                <w:sz w:val="20"/>
                <w:szCs w:val="20"/>
              </w:rPr>
              <w:t xml:space="preserve">is the number of configured SRS resources in the SRS resource set associated with the higher layer parameter </w:t>
            </w:r>
            <w:r>
              <w:rPr>
                <w:rFonts w:eastAsia="等线"/>
                <w:i/>
                <w:iCs/>
                <w:sz w:val="20"/>
                <w:szCs w:val="20"/>
              </w:rPr>
              <w:t>usage</w:t>
            </w:r>
            <w:r>
              <w:rPr>
                <w:rFonts w:eastAsia="等线"/>
                <w:color w:val="000000"/>
                <w:sz w:val="20"/>
                <w:szCs w:val="20"/>
              </w:rPr>
              <w:t xml:space="preserve"> of value '</w:t>
            </w:r>
            <w:r>
              <w:rPr>
                <w:rFonts w:eastAsia="等线"/>
                <w:i/>
                <w:iCs/>
                <w:color w:val="000000"/>
                <w:sz w:val="20"/>
                <w:szCs w:val="20"/>
              </w:rPr>
              <w:t>codeBook</w:t>
            </w:r>
            <w:r>
              <w:rPr>
                <w:rFonts w:eastAsia="等线"/>
                <w:color w:val="000000"/>
                <w:sz w:val="20"/>
                <w:szCs w:val="20"/>
              </w:rPr>
              <w:t>' or '</w:t>
            </w:r>
            <w:r>
              <w:rPr>
                <w:rFonts w:eastAsia="等线"/>
                <w:i/>
                <w:iCs/>
                <w:color w:val="000000"/>
                <w:sz w:val="20"/>
                <w:szCs w:val="20"/>
              </w:rPr>
              <w:t>nonCodeBook</w:t>
            </w:r>
            <w:r>
              <w:rPr>
                <w:rFonts w:eastAsia="等线"/>
                <w:color w:val="000000"/>
                <w:sz w:val="20"/>
                <w:szCs w:val="20"/>
              </w:rPr>
              <w:t xml:space="preserve">', and  </w:t>
            </w:r>
            <w:r>
              <w:rPr>
                <w:position w:val="-12"/>
              </w:rPr>
              <w:object w:dxaOrig="660" w:dyaOrig="375" w14:anchorId="161501F1">
                <v:shape id="_x0000_i1030" type="#_x0000_t75" style="width:33.35pt;height:18.65pt" o:ole="">
                  <v:imagedata r:id="rId20" o:title=""/>
                </v:shape>
                <o:OLEObject Type="Embed" ProgID="Equation.DSMT4" ShapeID="_x0000_i1030" DrawAspect="Content" ObjectID="_1599736920" r:id="rId21"/>
              </w:object>
            </w:r>
            <w:r>
              <w:rPr>
                <w:rFonts w:eastAsia="等线"/>
                <w:color w:val="000000"/>
                <w:sz w:val="20"/>
                <w:szCs w:val="20"/>
              </w:rPr>
              <w:t>is the maximum number of supported layers for the PUSCH</w:t>
            </w:r>
            <w:ins w:id="35" w:author="ZTE" w:date="2018-09-19T13:59:00Z">
              <w:r>
                <w:rPr>
                  <w:rFonts w:eastAsia="等线"/>
                  <w:color w:val="000000"/>
                  <w:sz w:val="20"/>
                  <w:szCs w:val="20"/>
                </w:rPr>
                <w:t xml:space="preserve"> configured by higher layer parameter </w:t>
              </w:r>
            </w:ins>
            <w:ins w:id="36" w:author="ZTE" w:date="2018-09-19T14:00:00Z">
              <w:r>
                <w:rPr>
                  <w:rFonts w:eastAsia="等线"/>
                  <w:i/>
                  <w:color w:val="000000"/>
                  <w:sz w:val="20"/>
                  <w:szCs w:val="20"/>
                </w:rPr>
                <w:t>ULmaxRank</w:t>
              </w:r>
            </w:ins>
            <w:r>
              <w:rPr>
                <w:rFonts w:eastAsia="等线"/>
                <w:color w:val="000000"/>
                <w:sz w:val="20"/>
                <w:szCs w:val="20"/>
              </w:rPr>
              <w:t>.</w:t>
            </w:r>
          </w:p>
          <w:p w14:paraId="2B084E22" w14:textId="77777777" w:rsidR="00311E09" w:rsidRDefault="00457D6E">
            <w:pPr>
              <w:spacing w:before="100" w:beforeAutospacing="1" w:after="180" w:line="240" w:lineRule="auto"/>
              <w:ind w:left="851" w:hanging="284"/>
              <w:rPr>
                <w:rFonts w:eastAsia="等线"/>
                <w:sz w:val="20"/>
                <w:szCs w:val="20"/>
              </w:rPr>
            </w:pPr>
            <w:r>
              <w:rPr>
                <w:rFonts w:eastAsia="等线"/>
                <w:sz w:val="20"/>
                <w:szCs w:val="20"/>
              </w:rPr>
              <w:t>-</w:t>
            </w:r>
            <w:r>
              <w:rPr>
                <w:rFonts w:eastAsia="等线"/>
                <w:sz w:val="20"/>
                <w:szCs w:val="20"/>
              </w:rPr>
              <w:tab/>
            </w:r>
            <w:r>
              <w:rPr>
                <w:position w:val="-42"/>
              </w:rPr>
              <w:object w:dxaOrig="2775" w:dyaOrig="960" w14:anchorId="3EF83C57">
                <v:shape id="_x0000_i1031" type="#_x0000_t75" style="width:139.35pt;height:48pt" o:ole="">
                  <v:imagedata r:id="rId22" o:title=""/>
                </v:shape>
                <o:OLEObject Type="Embed" ProgID="Equation.DSMT4" ShapeID="_x0000_i1031" DrawAspect="Content" ObjectID="_1599736921" r:id="rId23"/>
              </w:object>
            </w:r>
            <w:r>
              <w:rPr>
                <w:rFonts w:eastAsia="等线"/>
                <w:sz w:val="20"/>
                <w:szCs w:val="20"/>
              </w:rPr>
              <w:t xml:space="preserve">bits </w:t>
            </w:r>
            <w:r>
              <w:rPr>
                <w:rFonts w:eastAsia="等线"/>
                <w:color w:val="000000"/>
                <w:sz w:val="20"/>
                <w:szCs w:val="20"/>
              </w:rPr>
              <w:t xml:space="preserve">according to Tables 7.3.1.1.2-28/29/30/31 </w:t>
            </w:r>
            <w:r>
              <w:rPr>
                <w:rFonts w:eastAsia="等线"/>
                <w:sz w:val="20"/>
                <w:szCs w:val="20"/>
              </w:rPr>
              <w:t xml:space="preserve">if the higher layer parameter </w:t>
            </w:r>
            <w:r>
              <w:rPr>
                <w:rFonts w:eastAsia="等线"/>
                <w:i/>
                <w:iCs/>
                <w:sz w:val="20"/>
                <w:szCs w:val="20"/>
              </w:rPr>
              <w:t>txConfig = nonCodebook</w:t>
            </w:r>
            <w:r>
              <w:rPr>
                <w:rFonts w:eastAsia="等线"/>
                <w:sz w:val="20"/>
                <w:szCs w:val="20"/>
              </w:rPr>
              <w:t xml:space="preserve">, where </w:t>
            </w:r>
            <w:r>
              <w:rPr>
                <w:position w:val="-12"/>
              </w:rPr>
              <w:object w:dxaOrig="495" w:dyaOrig="360" w14:anchorId="542F9B83">
                <v:shape id="_x0000_i1032" type="#_x0000_t75" style="width:24.65pt;height:18pt" o:ole="">
                  <v:imagedata r:id="rId24" o:title=""/>
                </v:shape>
                <o:OLEObject Type="Embed" ProgID="Equation.KSEE3" ShapeID="_x0000_i1032" DrawAspect="Content" ObjectID="_1599736922" r:id="rId25"/>
              </w:object>
            </w:r>
            <w:r>
              <w:rPr>
                <w:rFonts w:eastAsia="等线"/>
                <w:sz w:val="20"/>
                <w:szCs w:val="20"/>
              </w:rPr>
              <w:t xml:space="preserve"> is the number of configured SRS resources in the SRS resource set associated with the higher layer parameter </w:t>
            </w:r>
            <w:r>
              <w:rPr>
                <w:rFonts w:eastAsia="等线"/>
                <w:i/>
                <w:iCs/>
                <w:sz w:val="20"/>
                <w:szCs w:val="20"/>
              </w:rPr>
              <w:t>usage</w:t>
            </w:r>
            <w:r>
              <w:rPr>
                <w:rFonts w:eastAsia="等线"/>
                <w:sz w:val="20"/>
                <w:szCs w:val="20"/>
              </w:rPr>
              <w:t xml:space="preserve"> of value '</w:t>
            </w:r>
            <w:r>
              <w:rPr>
                <w:rFonts w:eastAsia="等线"/>
                <w:i/>
                <w:iCs/>
                <w:sz w:val="20"/>
                <w:szCs w:val="20"/>
              </w:rPr>
              <w:t>nonCodeBook</w:t>
            </w:r>
            <w:r>
              <w:rPr>
                <w:rFonts w:eastAsia="等线"/>
                <w:sz w:val="20"/>
                <w:szCs w:val="20"/>
              </w:rPr>
              <w:t>';</w:t>
            </w:r>
          </w:p>
          <w:p w14:paraId="78AA3515" w14:textId="77777777" w:rsidR="00311E09" w:rsidRDefault="00457D6E">
            <w:pPr>
              <w:spacing w:before="100" w:beforeAutospacing="1" w:after="180" w:line="240" w:lineRule="auto"/>
              <w:ind w:left="851" w:hanging="284"/>
              <w:rPr>
                <w:rFonts w:eastAsia="等线"/>
                <w:sz w:val="20"/>
                <w:szCs w:val="20"/>
              </w:rPr>
            </w:pPr>
            <w:r>
              <w:rPr>
                <w:rFonts w:eastAsia="等线"/>
                <w:sz w:val="20"/>
                <w:szCs w:val="20"/>
              </w:rPr>
              <w:t>-</w:t>
            </w:r>
            <w:r>
              <w:rPr>
                <w:rFonts w:eastAsia="等线"/>
                <w:sz w:val="20"/>
                <w:szCs w:val="20"/>
              </w:rPr>
              <w:tab/>
            </w:r>
            <w:r>
              <w:rPr>
                <w:position w:val="-12"/>
              </w:rPr>
              <w:object w:dxaOrig="1260" w:dyaOrig="360" w14:anchorId="416DDC7D">
                <v:shape id="_x0000_i1033" type="#_x0000_t75" style="width:63.35pt;height:18pt" o:ole="">
                  <v:imagedata r:id="rId26" o:title=""/>
                </v:shape>
                <o:OLEObject Type="Embed" ProgID="Equation.KSEE3" ShapeID="_x0000_i1033" DrawAspect="Content" ObjectID="_1599736923" r:id="rId27"/>
              </w:object>
            </w:r>
            <w:r>
              <w:rPr>
                <w:rFonts w:eastAsia="等线"/>
                <w:sz w:val="20"/>
                <w:szCs w:val="20"/>
              </w:rPr>
              <w:t xml:space="preserve"> bits </w:t>
            </w:r>
            <w:r>
              <w:rPr>
                <w:rFonts w:eastAsia="等线"/>
                <w:color w:val="000000"/>
                <w:sz w:val="20"/>
                <w:szCs w:val="20"/>
              </w:rPr>
              <w:t xml:space="preserve">according to Tables 7.3.1.1.2-32 </w:t>
            </w:r>
            <w:r>
              <w:rPr>
                <w:rFonts w:eastAsia="等线"/>
                <w:sz w:val="20"/>
                <w:szCs w:val="20"/>
              </w:rPr>
              <w:t xml:space="preserve">if the higher layer parameter </w:t>
            </w:r>
            <w:r>
              <w:rPr>
                <w:rFonts w:eastAsia="等线"/>
                <w:i/>
                <w:iCs/>
                <w:sz w:val="20"/>
                <w:szCs w:val="20"/>
              </w:rPr>
              <w:t>txConfig = codebook</w:t>
            </w:r>
            <w:r>
              <w:rPr>
                <w:rFonts w:eastAsia="等线"/>
                <w:sz w:val="20"/>
                <w:szCs w:val="20"/>
              </w:rPr>
              <w:t xml:space="preserve">, where </w:t>
            </w:r>
            <w:r>
              <w:rPr>
                <w:position w:val="-12"/>
              </w:rPr>
              <w:object w:dxaOrig="495" w:dyaOrig="360" w14:anchorId="2EB07077">
                <v:shape id="_x0000_i1034" type="#_x0000_t75" style="width:24.65pt;height:18pt" o:ole="">
                  <v:imagedata r:id="rId28" o:title=""/>
                </v:shape>
                <o:OLEObject Type="Embed" ProgID="Equation.KSEE3" ShapeID="_x0000_i1034" DrawAspect="Content" ObjectID="_1599736924" r:id="rId29"/>
              </w:object>
            </w:r>
            <w:r>
              <w:rPr>
                <w:rFonts w:eastAsia="等线"/>
                <w:sz w:val="20"/>
                <w:szCs w:val="20"/>
              </w:rPr>
              <w:t xml:space="preserve"> is the number of configured SRS resources in the SRS resource set associated with the higher layer parameter </w:t>
            </w:r>
            <w:r>
              <w:rPr>
                <w:rFonts w:eastAsia="等线"/>
                <w:i/>
                <w:iCs/>
                <w:sz w:val="20"/>
                <w:szCs w:val="20"/>
              </w:rPr>
              <w:t>usage</w:t>
            </w:r>
            <w:r>
              <w:rPr>
                <w:rFonts w:eastAsia="等线"/>
                <w:sz w:val="20"/>
                <w:szCs w:val="20"/>
              </w:rPr>
              <w:t xml:space="preserve"> of value '</w:t>
            </w:r>
            <w:r>
              <w:rPr>
                <w:rFonts w:eastAsia="等线"/>
                <w:i/>
                <w:iCs/>
                <w:sz w:val="20"/>
                <w:szCs w:val="20"/>
              </w:rPr>
              <w:t>codeBook</w:t>
            </w:r>
            <w:r>
              <w:rPr>
                <w:rFonts w:eastAsia="等线"/>
                <w:sz w:val="20"/>
                <w:szCs w:val="20"/>
              </w:rPr>
              <w:t>'.</w:t>
            </w:r>
          </w:p>
          <w:p w14:paraId="34C35274" w14:textId="77777777" w:rsidR="00311E09" w:rsidRDefault="00311E09">
            <w:pPr>
              <w:snapToGrid w:val="0"/>
              <w:spacing w:before="120" w:afterLines="50" w:after="120" w:line="240" w:lineRule="auto"/>
              <w:jc w:val="both"/>
              <w:rPr>
                <w:rFonts w:eastAsia="微软雅黑"/>
                <w:sz w:val="20"/>
                <w:szCs w:val="20"/>
              </w:rPr>
            </w:pPr>
          </w:p>
        </w:tc>
      </w:tr>
    </w:tbl>
    <w:p w14:paraId="3D48E8B9" w14:textId="77777777" w:rsidR="00311E09" w:rsidRDefault="00311E09">
      <w:pPr>
        <w:snapToGrid w:val="0"/>
        <w:spacing w:before="120" w:afterLines="50" w:after="120" w:line="240" w:lineRule="auto"/>
        <w:jc w:val="both"/>
        <w:rPr>
          <w:rFonts w:eastAsia="微软雅黑"/>
          <w:sz w:val="20"/>
          <w:szCs w:val="20"/>
        </w:rPr>
      </w:pPr>
    </w:p>
    <w:p w14:paraId="3114D880" w14:textId="77777777" w:rsidR="00311E09" w:rsidRDefault="00457D6E">
      <w:pPr>
        <w:pStyle w:val="Heading1"/>
        <w:tabs>
          <w:tab w:val="clear" w:pos="432"/>
        </w:tabs>
        <w:snapToGrid w:val="0"/>
        <w:spacing w:beforeLines="50" w:before="120" w:afterLines="50" w:after="120"/>
        <w:ind w:left="431" w:hanging="431"/>
        <w:rPr>
          <w:sz w:val="28"/>
          <w:lang w:val="en-US"/>
        </w:rPr>
      </w:pPr>
      <w:r>
        <w:rPr>
          <w:sz w:val="28"/>
          <w:lang w:val="en-US"/>
        </w:rPr>
        <w:t>Conclusion</w:t>
      </w:r>
    </w:p>
    <w:p w14:paraId="07C2716F" w14:textId="16A7652E" w:rsidR="00311E09" w:rsidRDefault="00457D6E">
      <w:pPr>
        <w:snapToGrid w:val="0"/>
        <w:spacing w:before="120" w:afterLines="50" w:after="120" w:line="240" w:lineRule="auto"/>
        <w:jc w:val="both"/>
        <w:rPr>
          <w:rFonts w:eastAsia="微软雅黑"/>
          <w:sz w:val="20"/>
          <w:szCs w:val="20"/>
        </w:rPr>
      </w:pPr>
      <w:r>
        <w:rPr>
          <w:rFonts w:eastAsia="微软雅黑" w:hint="eastAsia"/>
          <w:sz w:val="20"/>
          <w:szCs w:val="20"/>
        </w:rPr>
        <w:t>In this contribution,</w:t>
      </w:r>
      <w:r>
        <w:rPr>
          <w:rFonts w:eastAsia="微软雅黑"/>
          <w:sz w:val="20"/>
          <w:szCs w:val="20"/>
        </w:rPr>
        <w:t xml:space="preserve"> we analyze some remaining issues on codebook based and non-codebook based UL. Based on the above discussion</w:t>
      </w:r>
      <w:r>
        <w:rPr>
          <w:rFonts w:eastAsia="微软雅黑" w:hint="eastAsia"/>
          <w:sz w:val="20"/>
          <w:szCs w:val="20"/>
        </w:rPr>
        <w:t>,</w:t>
      </w:r>
      <w:r>
        <w:rPr>
          <w:rFonts w:eastAsia="微软雅黑"/>
          <w:sz w:val="20"/>
          <w:szCs w:val="20"/>
        </w:rPr>
        <w:t xml:space="preserve"> </w:t>
      </w:r>
      <w:r>
        <w:rPr>
          <w:rFonts w:eastAsia="微软雅黑" w:hint="eastAsia"/>
          <w:sz w:val="20"/>
          <w:szCs w:val="20"/>
        </w:rPr>
        <w:t>w</w:t>
      </w:r>
      <w:r>
        <w:rPr>
          <w:rFonts w:eastAsia="微软雅黑"/>
          <w:sz w:val="20"/>
          <w:szCs w:val="20"/>
        </w:rPr>
        <w:t>e have the following proposals. We also provide TP</w:t>
      </w:r>
      <w:r w:rsidR="0099181E">
        <w:rPr>
          <w:rFonts w:eastAsia="微软雅黑" w:hint="eastAsia"/>
          <w:sz w:val="20"/>
          <w:szCs w:val="20"/>
        </w:rPr>
        <w:t>s</w:t>
      </w:r>
      <w:r>
        <w:rPr>
          <w:rFonts w:eastAsia="微软雅黑"/>
          <w:sz w:val="20"/>
          <w:szCs w:val="20"/>
        </w:rPr>
        <w:t xml:space="preserve"> for</w:t>
      </w:r>
      <w:r w:rsidR="0099181E">
        <w:rPr>
          <w:rFonts w:eastAsia="微软雅黑" w:hint="eastAsia"/>
          <w:sz w:val="20"/>
          <w:szCs w:val="20"/>
        </w:rPr>
        <w:t xml:space="preserve"> codebook</w:t>
      </w:r>
      <w:r w:rsidR="0099181E">
        <w:rPr>
          <w:rFonts w:eastAsia="微软雅黑"/>
          <w:sz w:val="20"/>
          <w:szCs w:val="20"/>
        </w:rPr>
        <w:t xml:space="preserve"> and</w:t>
      </w:r>
      <w:r>
        <w:rPr>
          <w:rFonts w:eastAsia="微软雅黑"/>
          <w:sz w:val="20"/>
          <w:szCs w:val="20"/>
        </w:rPr>
        <w:t xml:space="preserve"> non-codebook based UL</w:t>
      </w:r>
      <w:r w:rsidR="0099181E">
        <w:rPr>
          <w:rFonts w:eastAsia="微软雅黑"/>
          <w:sz w:val="20"/>
          <w:szCs w:val="20"/>
        </w:rPr>
        <w:t xml:space="preserve"> operations</w:t>
      </w:r>
      <w:r>
        <w:rPr>
          <w:rFonts w:eastAsia="微软雅黑"/>
          <w:sz w:val="20"/>
          <w:szCs w:val="20"/>
        </w:rPr>
        <w:t>.</w:t>
      </w:r>
    </w:p>
    <w:p w14:paraId="49865503" w14:textId="77777777" w:rsidR="00825826" w:rsidRDefault="00825826" w:rsidP="00825826">
      <w:pPr>
        <w:snapToGrid w:val="0"/>
        <w:spacing w:before="120" w:afterLines="50" w:after="120" w:line="240" w:lineRule="auto"/>
        <w:jc w:val="both"/>
        <w:rPr>
          <w:rFonts w:eastAsia="微软雅黑"/>
          <w:i/>
          <w:sz w:val="20"/>
          <w:szCs w:val="20"/>
        </w:rPr>
      </w:pPr>
      <w:r>
        <w:rPr>
          <w:rFonts w:eastAsia="微软雅黑"/>
          <w:b/>
          <w:i/>
          <w:sz w:val="20"/>
          <w:szCs w:val="20"/>
        </w:rPr>
        <w:t xml:space="preserve">Proposal 1: </w:t>
      </w:r>
      <w:r>
        <w:rPr>
          <w:rFonts w:eastAsia="微软雅黑"/>
          <w:i/>
          <w:sz w:val="20"/>
          <w:szCs w:val="20"/>
        </w:rPr>
        <w:t>For UL antenna port indexing, adopt one from the following</w:t>
      </w:r>
    </w:p>
    <w:p w14:paraId="41783BF1" w14:textId="77777777" w:rsidR="00825826" w:rsidRDefault="00825826" w:rsidP="00825826">
      <w:pPr>
        <w:pStyle w:val="ListParagraph"/>
        <w:numPr>
          <w:ilvl w:val="0"/>
          <w:numId w:val="5"/>
        </w:numPr>
        <w:snapToGrid w:val="0"/>
        <w:spacing w:before="120" w:afterLines="50" w:after="120" w:line="240" w:lineRule="auto"/>
        <w:ind w:firstLineChars="0"/>
        <w:jc w:val="both"/>
        <w:rPr>
          <w:rFonts w:eastAsia="微软雅黑"/>
          <w:i/>
          <w:sz w:val="20"/>
          <w:szCs w:val="20"/>
        </w:rPr>
      </w:pPr>
      <w:r>
        <w:rPr>
          <w:rFonts w:eastAsia="微软雅黑"/>
          <w:i/>
          <w:sz w:val="20"/>
          <w:szCs w:val="20"/>
        </w:rPr>
        <w:t>Alt 1: Antenna ports starting with 0 for PUSCH DMRS; Antenna ports starting with 1000 for SRS and PUSCH.</w:t>
      </w:r>
    </w:p>
    <w:p w14:paraId="3CA05CF3" w14:textId="77777777" w:rsidR="00825826" w:rsidRPr="00FA7C08" w:rsidRDefault="00825826" w:rsidP="00825826">
      <w:pPr>
        <w:pStyle w:val="ListParagraph"/>
        <w:numPr>
          <w:ilvl w:val="0"/>
          <w:numId w:val="5"/>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Alt 2: </w:t>
      </w:r>
      <w:r w:rsidRPr="00E21545">
        <w:rPr>
          <w:rFonts w:eastAsia="微软雅黑"/>
          <w:i/>
          <w:sz w:val="20"/>
          <w:szCs w:val="20"/>
        </w:rPr>
        <w:t>Antenna ports starting with 0 for PUSCH DMRS; Antenna ports starting with 1000 for PUSCH; Antenna ports starting with 3000 for SRS.</w:t>
      </w:r>
    </w:p>
    <w:p w14:paraId="43D301CA" w14:textId="77777777" w:rsidR="00311E09" w:rsidRDefault="00457D6E">
      <w:pPr>
        <w:snapToGrid w:val="0"/>
        <w:spacing w:before="120" w:afterLines="50" w:after="120" w:line="240" w:lineRule="auto"/>
        <w:jc w:val="both"/>
        <w:rPr>
          <w:rFonts w:eastAsia="微软雅黑"/>
          <w:i/>
          <w:sz w:val="20"/>
          <w:szCs w:val="20"/>
        </w:rPr>
      </w:pPr>
      <w:r>
        <w:rPr>
          <w:rFonts w:eastAsia="微软雅黑" w:hint="eastAsia"/>
          <w:b/>
          <w:i/>
          <w:sz w:val="20"/>
          <w:szCs w:val="20"/>
        </w:rPr>
        <w:lastRenderedPageBreak/>
        <w:t xml:space="preserve">Proposal </w:t>
      </w:r>
      <w:r>
        <w:rPr>
          <w:rFonts w:eastAsia="微软雅黑"/>
          <w:b/>
          <w:i/>
          <w:sz w:val="20"/>
          <w:szCs w:val="20"/>
        </w:rPr>
        <w:t>2</w:t>
      </w:r>
      <w:r>
        <w:rPr>
          <w:rFonts w:eastAsia="微软雅黑" w:hint="eastAsia"/>
          <w:b/>
          <w:i/>
          <w:sz w:val="20"/>
          <w:szCs w:val="20"/>
        </w:rPr>
        <w:t xml:space="preserve">: </w:t>
      </w:r>
      <w:r>
        <w:rPr>
          <w:rFonts w:eastAsia="微软雅黑" w:hint="eastAsia"/>
          <w:i/>
          <w:sz w:val="20"/>
          <w:szCs w:val="20"/>
        </w:rPr>
        <w:t>For the SRS resources of codebook based UL, both or none of the resources are configured with spatialRelationInfo</w:t>
      </w:r>
    </w:p>
    <w:p w14:paraId="10F88B23" w14:textId="77777777" w:rsidR="00311E09" w:rsidRDefault="00457D6E">
      <w:pPr>
        <w:pStyle w:val="ListParagraph"/>
        <w:numPr>
          <w:ilvl w:val="0"/>
          <w:numId w:val="5"/>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If both resources are configured with spatialRelationInfo, UE is not expected to be configured with a same spatialRelationInfo</w:t>
      </w:r>
    </w:p>
    <w:p w14:paraId="29FE6EA5" w14:textId="77777777" w:rsidR="00311E09" w:rsidRDefault="00457D6E">
      <w:pPr>
        <w:pStyle w:val="ListParagraph"/>
        <w:numPr>
          <w:ilvl w:val="0"/>
          <w:numId w:val="5"/>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If none of the resources is configured with spatialRelationInfo, the SRS resources shall have different spatial-domain filters</w:t>
      </w:r>
    </w:p>
    <w:p w14:paraId="20E77ADF" w14:textId="77777777" w:rsidR="00311E09" w:rsidRDefault="00457D6E">
      <w:pPr>
        <w:snapToGrid w:val="0"/>
        <w:spacing w:before="120" w:afterLines="50" w:after="120" w:line="240" w:lineRule="auto"/>
        <w:jc w:val="both"/>
        <w:rPr>
          <w:rFonts w:eastAsia="微软雅黑"/>
          <w:i/>
          <w:sz w:val="20"/>
          <w:szCs w:val="20"/>
        </w:rPr>
      </w:pPr>
      <w:r>
        <w:rPr>
          <w:rFonts w:eastAsia="微软雅黑" w:hint="eastAsia"/>
          <w:b/>
          <w:i/>
          <w:sz w:val="20"/>
          <w:szCs w:val="20"/>
        </w:rPr>
        <w:t xml:space="preserve">Proposal 3: </w:t>
      </w:r>
      <w:r>
        <w:rPr>
          <w:rFonts w:eastAsia="微软雅黑" w:hint="eastAsia"/>
          <w:i/>
          <w:sz w:val="20"/>
          <w:szCs w:val="20"/>
        </w:rPr>
        <w:t>For non-codebook based UL, either spatialRelationInfo for all the SRS resources or associatedCSI-RS for the SRS resource set shall be configured.</w:t>
      </w:r>
    </w:p>
    <w:p w14:paraId="6B618910" w14:textId="77777777" w:rsidR="00311E09" w:rsidRDefault="00457D6E">
      <w:pPr>
        <w:snapToGrid w:val="0"/>
        <w:spacing w:before="120" w:afterLines="50" w:after="120" w:line="240" w:lineRule="auto"/>
        <w:jc w:val="both"/>
        <w:rPr>
          <w:rFonts w:eastAsia="微软雅黑"/>
          <w:b/>
          <w:i/>
          <w:sz w:val="20"/>
          <w:szCs w:val="20"/>
        </w:rPr>
      </w:pPr>
      <w:r>
        <w:rPr>
          <w:rFonts w:eastAsia="微软雅黑" w:hint="eastAsia"/>
          <w:b/>
          <w:bCs/>
          <w:i/>
          <w:iCs/>
          <w:sz w:val="20"/>
          <w:szCs w:val="20"/>
        </w:rPr>
        <w:t>Proposal 4:</w:t>
      </w:r>
      <w:r>
        <w:rPr>
          <w:rFonts w:eastAsia="微软雅黑" w:hint="eastAsia"/>
          <w:i/>
          <w:iCs/>
          <w:sz w:val="20"/>
          <w:szCs w:val="20"/>
        </w:rPr>
        <w:t xml:space="preserve"> Send an LS to RAN2 to clarify that higher layer parameter maxRank is also useful for non-codebook based UL.</w:t>
      </w:r>
    </w:p>
    <w:p w14:paraId="17D412AA" w14:textId="77777777" w:rsidR="00311E09" w:rsidRDefault="00311E09">
      <w:pPr>
        <w:snapToGrid w:val="0"/>
        <w:spacing w:before="120" w:afterLines="50" w:after="120" w:line="240" w:lineRule="auto"/>
        <w:jc w:val="both"/>
        <w:rPr>
          <w:rFonts w:eastAsia="微软雅黑"/>
          <w:sz w:val="20"/>
          <w:szCs w:val="20"/>
        </w:rPr>
      </w:pPr>
    </w:p>
    <w:p w14:paraId="3DDCD44E" w14:textId="77777777" w:rsidR="00311E09" w:rsidRDefault="00457D6E">
      <w:pPr>
        <w:pStyle w:val="Heading1"/>
        <w:tabs>
          <w:tab w:val="clear" w:pos="432"/>
        </w:tabs>
        <w:snapToGrid w:val="0"/>
        <w:spacing w:beforeLines="50" w:before="120" w:afterLines="50" w:after="120"/>
        <w:ind w:left="431" w:hanging="431"/>
        <w:rPr>
          <w:sz w:val="28"/>
          <w:lang w:val="en-US"/>
        </w:rPr>
      </w:pPr>
      <w:r>
        <w:rPr>
          <w:sz w:val="28"/>
          <w:lang w:val="en-US"/>
        </w:rPr>
        <w:t xml:space="preserve">References </w:t>
      </w:r>
    </w:p>
    <w:p w14:paraId="5BC9984A" w14:textId="77777777" w:rsidR="00311E09" w:rsidRDefault="00457D6E">
      <w:pPr>
        <w:pStyle w:val="NoSpacing1"/>
        <w:snapToGrid w:val="0"/>
        <w:rPr>
          <w:sz w:val="20"/>
          <w:szCs w:val="20"/>
        </w:rPr>
      </w:pPr>
      <w:r>
        <w:rPr>
          <w:sz w:val="20"/>
          <w:szCs w:val="20"/>
        </w:rPr>
        <w:t>[1] Chairman’s notes, 3GPP RAN1#94</w:t>
      </w:r>
    </w:p>
    <w:p w14:paraId="5FE4348F" w14:textId="77777777" w:rsidR="00311E09" w:rsidRDefault="00311E09">
      <w:pPr>
        <w:pStyle w:val="NoSpacing1"/>
        <w:snapToGrid w:val="0"/>
        <w:rPr>
          <w:sz w:val="20"/>
          <w:szCs w:val="20"/>
        </w:rPr>
      </w:pPr>
    </w:p>
    <w:p w14:paraId="50C13E72" w14:textId="77777777" w:rsidR="00311E09" w:rsidRDefault="00311E09">
      <w:pPr>
        <w:pStyle w:val="NoSpacing1"/>
        <w:snapToGrid w:val="0"/>
        <w:rPr>
          <w:sz w:val="20"/>
          <w:szCs w:val="20"/>
        </w:rPr>
      </w:pPr>
    </w:p>
    <w:sectPr w:rsidR="00311E0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A5FA70" w14:textId="77777777" w:rsidR="00975EF0" w:rsidRDefault="00975EF0" w:rsidP="0099181E">
      <w:pPr>
        <w:spacing w:after="0" w:line="240" w:lineRule="auto"/>
      </w:pPr>
      <w:r>
        <w:separator/>
      </w:r>
    </w:p>
  </w:endnote>
  <w:endnote w:type="continuationSeparator" w:id="0">
    <w:p w14:paraId="08341183" w14:textId="77777777" w:rsidR="00975EF0" w:rsidRDefault="00975EF0" w:rsidP="00991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charset w:val="86"/>
    <w:family w:val="auto"/>
    <w:pitch w:val="variable"/>
    <w:sig w:usb0="80000287" w:usb1="28CF3C52" w:usb2="00000016" w:usb3="00000000" w:csb0="0004001F" w:csb1="00000000"/>
  </w:font>
  <w:font w:name="宋体">
    <w:charset w:val="86"/>
    <w:family w:val="auto"/>
    <w:pitch w:val="variable"/>
    <w:sig w:usb0="00000003" w:usb1="288F0000" w:usb2="00000016" w:usb3="00000000" w:csb0="00040001" w:csb1="00000000"/>
  </w:font>
  <w:font w:name="黑体">
    <w:charset w:val="86"/>
    <w:family w:val="auto"/>
    <w:pitch w:val="variable"/>
    <w:sig w:usb0="800002BF" w:usb1="38CF7CFA" w:usb2="00000016" w:usb3="00000000" w:csb0="0004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Times">
    <w:panose1 w:val="02000500000000000000"/>
    <w:charset w:val="00"/>
    <w:family w:val="auto"/>
    <w:pitch w:val="variable"/>
    <w:sig w:usb0="00000003" w:usb1="00000000" w:usb2="00000000" w:usb3="00000000" w:csb0="00000001" w:csb1="00000000"/>
  </w:font>
  <w:font w:name="Batang">
    <w:panose1 w:val="02030600000101010101"/>
    <w:charset w:val="81"/>
    <w:family w:val="auto"/>
    <w:pitch w:val="variable"/>
    <w:sig w:usb0="B00002AF" w:usb1="69D77CFB" w:usb2="00000030" w:usb3="00000000" w:csb0="0008009F" w:csb1="00000000"/>
  </w:font>
  <w:font w:name="Malgun Gothic">
    <w:panose1 w:val="020B0503020000020004"/>
    <w:charset w:val="81"/>
    <w:family w:val="auto"/>
    <w:pitch w:val="variable"/>
    <w:sig w:usb0="9000002F" w:usb1="29D77CFB" w:usb2="00000012" w:usb3="00000000" w:csb0="00080001" w:csb1="00000000"/>
  </w:font>
  <w:font w:name="Cambria Math">
    <w:panose1 w:val="02040503050406030204"/>
    <w:charset w:val="00"/>
    <w:family w:val="auto"/>
    <w:pitch w:val="variable"/>
    <w:sig w:usb0="E00002FF" w:usb1="420024FF" w:usb2="00000000" w:usb3="00000000" w:csb0="0000019F" w:csb1="00000000"/>
  </w:font>
  <w:font w:name="CourierNewPSMT">
    <w:altName w:val="Courier New"/>
    <w:charset w:val="00"/>
    <w:family w:val="swiss"/>
    <w:pitch w:val="default"/>
    <w:sig w:usb0="00000000" w:usb1="00000000" w:usb2="00000000" w:usb3="00000000" w:csb0="00000001" w:csb1="00000000"/>
  </w:font>
  <w:font w:name="等线">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FA010" w14:textId="77777777" w:rsidR="00975EF0" w:rsidRDefault="00975EF0" w:rsidP="0099181E">
      <w:pPr>
        <w:spacing w:after="0" w:line="240" w:lineRule="auto"/>
      </w:pPr>
      <w:r>
        <w:separator/>
      </w:r>
    </w:p>
  </w:footnote>
  <w:footnote w:type="continuationSeparator" w:id="0">
    <w:p w14:paraId="39105742" w14:textId="77777777" w:rsidR="00975EF0" w:rsidRDefault="00975EF0" w:rsidP="0099181E">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D6128FA"/>
    <w:multiLevelType w:val="multilevel"/>
    <w:tmpl w:val="2D6128FA"/>
    <w:lvl w:ilvl="0">
      <w:numFmt w:val="bullet"/>
      <w:lvlText w:val="-"/>
      <w:lvlJc w:val="left"/>
      <w:pPr>
        <w:ind w:left="360" w:hanging="360"/>
      </w:pPr>
      <w:rPr>
        <w:rFonts w:ascii="Times New Roman" w:eastAsia="微软雅黑"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pStyle w:val="Heading3"/>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4">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FFB"/>
    <w:rsid w:val="00001908"/>
    <w:rsid w:val="00001B9A"/>
    <w:rsid w:val="00002071"/>
    <w:rsid w:val="000021BD"/>
    <w:rsid w:val="000022D5"/>
    <w:rsid w:val="00002C54"/>
    <w:rsid w:val="00002EA0"/>
    <w:rsid w:val="00004558"/>
    <w:rsid w:val="000049AC"/>
    <w:rsid w:val="00004ED1"/>
    <w:rsid w:val="0000557C"/>
    <w:rsid w:val="000055D1"/>
    <w:rsid w:val="00005732"/>
    <w:rsid w:val="00005762"/>
    <w:rsid w:val="000057B9"/>
    <w:rsid w:val="000062AC"/>
    <w:rsid w:val="000064CE"/>
    <w:rsid w:val="000066C6"/>
    <w:rsid w:val="000066E7"/>
    <w:rsid w:val="00006711"/>
    <w:rsid w:val="000068DA"/>
    <w:rsid w:val="00006A0E"/>
    <w:rsid w:val="0000705B"/>
    <w:rsid w:val="00007304"/>
    <w:rsid w:val="00007EEB"/>
    <w:rsid w:val="00010512"/>
    <w:rsid w:val="00010969"/>
    <w:rsid w:val="000114F8"/>
    <w:rsid w:val="00011890"/>
    <w:rsid w:val="00011BB4"/>
    <w:rsid w:val="00011C8C"/>
    <w:rsid w:val="00011CE0"/>
    <w:rsid w:val="000123B6"/>
    <w:rsid w:val="000128EC"/>
    <w:rsid w:val="00012E08"/>
    <w:rsid w:val="00012E58"/>
    <w:rsid w:val="000132A2"/>
    <w:rsid w:val="00013C5E"/>
    <w:rsid w:val="00014115"/>
    <w:rsid w:val="000141EE"/>
    <w:rsid w:val="0001445A"/>
    <w:rsid w:val="00014604"/>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5A2"/>
    <w:rsid w:val="000235FB"/>
    <w:rsid w:val="00023951"/>
    <w:rsid w:val="000241B3"/>
    <w:rsid w:val="000244B9"/>
    <w:rsid w:val="000244CA"/>
    <w:rsid w:val="000244F5"/>
    <w:rsid w:val="00024585"/>
    <w:rsid w:val="00025226"/>
    <w:rsid w:val="00025695"/>
    <w:rsid w:val="000257BD"/>
    <w:rsid w:val="00025F6C"/>
    <w:rsid w:val="00026826"/>
    <w:rsid w:val="00026B95"/>
    <w:rsid w:val="00026C59"/>
    <w:rsid w:val="000271B7"/>
    <w:rsid w:val="0002734F"/>
    <w:rsid w:val="00027712"/>
    <w:rsid w:val="00027B55"/>
    <w:rsid w:val="00027D0A"/>
    <w:rsid w:val="00027E02"/>
    <w:rsid w:val="000303C2"/>
    <w:rsid w:val="0003074F"/>
    <w:rsid w:val="00030BBE"/>
    <w:rsid w:val="00030C02"/>
    <w:rsid w:val="00030F5B"/>
    <w:rsid w:val="00031061"/>
    <w:rsid w:val="0003128F"/>
    <w:rsid w:val="00031458"/>
    <w:rsid w:val="0003180D"/>
    <w:rsid w:val="00032289"/>
    <w:rsid w:val="000322B0"/>
    <w:rsid w:val="00032C63"/>
    <w:rsid w:val="00032E0C"/>
    <w:rsid w:val="000331F7"/>
    <w:rsid w:val="000332EA"/>
    <w:rsid w:val="00033359"/>
    <w:rsid w:val="00033505"/>
    <w:rsid w:val="000336EA"/>
    <w:rsid w:val="00033B22"/>
    <w:rsid w:val="00033D39"/>
    <w:rsid w:val="0003435B"/>
    <w:rsid w:val="00034540"/>
    <w:rsid w:val="00034779"/>
    <w:rsid w:val="000352E3"/>
    <w:rsid w:val="0003537A"/>
    <w:rsid w:val="000354E6"/>
    <w:rsid w:val="00036055"/>
    <w:rsid w:val="00036250"/>
    <w:rsid w:val="00037260"/>
    <w:rsid w:val="0003750E"/>
    <w:rsid w:val="00037AF2"/>
    <w:rsid w:val="00037F59"/>
    <w:rsid w:val="000402A0"/>
    <w:rsid w:val="00041506"/>
    <w:rsid w:val="00041CAB"/>
    <w:rsid w:val="00041CBB"/>
    <w:rsid w:val="00041E63"/>
    <w:rsid w:val="00041F46"/>
    <w:rsid w:val="00042295"/>
    <w:rsid w:val="00042A43"/>
    <w:rsid w:val="00042CEC"/>
    <w:rsid w:val="000432D7"/>
    <w:rsid w:val="00043334"/>
    <w:rsid w:val="0004359F"/>
    <w:rsid w:val="0004370C"/>
    <w:rsid w:val="000443DB"/>
    <w:rsid w:val="000445CC"/>
    <w:rsid w:val="00044C0B"/>
    <w:rsid w:val="00044FF3"/>
    <w:rsid w:val="00045271"/>
    <w:rsid w:val="000454E2"/>
    <w:rsid w:val="000458E6"/>
    <w:rsid w:val="00045ADF"/>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69"/>
    <w:rsid w:val="00053425"/>
    <w:rsid w:val="0005362F"/>
    <w:rsid w:val="000536E7"/>
    <w:rsid w:val="00053A19"/>
    <w:rsid w:val="00053C96"/>
    <w:rsid w:val="00054550"/>
    <w:rsid w:val="0005463C"/>
    <w:rsid w:val="00054700"/>
    <w:rsid w:val="000549F0"/>
    <w:rsid w:val="000554D2"/>
    <w:rsid w:val="00055624"/>
    <w:rsid w:val="0005594E"/>
    <w:rsid w:val="000559F1"/>
    <w:rsid w:val="00055F68"/>
    <w:rsid w:val="0005716B"/>
    <w:rsid w:val="0005757D"/>
    <w:rsid w:val="00057AC7"/>
    <w:rsid w:val="00057EA7"/>
    <w:rsid w:val="000600F5"/>
    <w:rsid w:val="00060BF4"/>
    <w:rsid w:val="00061065"/>
    <w:rsid w:val="000618CF"/>
    <w:rsid w:val="000624B4"/>
    <w:rsid w:val="000627C2"/>
    <w:rsid w:val="00062AF2"/>
    <w:rsid w:val="00062D55"/>
    <w:rsid w:val="00062DBD"/>
    <w:rsid w:val="00062F51"/>
    <w:rsid w:val="000631EB"/>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61FA"/>
    <w:rsid w:val="000664D9"/>
    <w:rsid w:val="00066556"/>
    <w:rsid w:val="00066A38"/>
    <w:rsid w:val="000670FB"/>
    <w:rsid w:val="000673C8"/>
    <w:rsid w:val="00067752"/>
    <w:rsid w:val="00067F36"/>
    <w:rsid w:val="000703F0"/>
    <w:rsid w:val="0007066B"/>
    <w:rsid w:val="00070889"/>
    <w:rsid w:val="00071407"/>
    <w:rsid w:val="00071CCB"/>
    <w:rsid w:val="00071F92"/>
    <w:rsid w:val="0007309B"/>
    <w:rsid w:val="000738FD"/>
    <w:rsid w:val="00073A92"/>
    <w:rsid w:val="00074888"/>
    <w:rsid w:val="00074A32"/>
    <w:rsid w:val="00074B8B"/>
    <w:rsid w:val="00075A6E"/>
    <w:rsid w:val="0007636A"/>
    <w:rsid w:val="000768A6"/>
    <w:rsid w:val="0007696E"/>
    <w:rsid w:val="0007723B"/>
    <w:rsid w:val="000776AF"/>
    <w:rsid w:val="00077BF8"/>
    <w:rsid w:val="00077CAD"/>
    <w:rsid w:val="000800AF"/>
    <w:rsid w:val="000801BC"/>
    <w:rsid w:val="0008046A"/>
    <w:rsid w:val="00080A41"/>
    <w:rsid w:val="00080BB6"/>
    <w:rsid w:val="0008126C"/>
    <w:rsid w:val="000816E9"/>
    <w:rsid w:val="000819A5"/>
    <w:rsid w:val="00082030"/>
    <w:rsid w:val="00082E47"/>
    <w:rsid w:val="00082E4E"/>
    <w:rsid w:val="000834E5"/>
    <w:rsid w:val="000838D2"/>
    <w:rsid w:val="000848BD"/>
    <w:rsid w:val="00084F2B"/>
    <w:rsid w:val="0008525F"/>
    <w:rsid w:val="000858C3"/>
    <w:rsid w:val="00085CA5"/>
    <w:rsid w:val="00086248"/>
    <w:rsid w:val="00086793"/>
    <w:rsid w:val="000867CC"/>
    <w:rsid w:val="000871F4"/>
    <w:rsid w:val="000902F8"/>
    <w:rsid w:val="000903CA"/>
    <w:rsid w:val="00090C79"/>
    <w:rsid w:val="00090D90"/>
    <w:rsid w:val="00090E09"/>
    <w:rsid w:val="00091853"/>
    <w:rsid w:val="00091ABB"/>
    <w:rsid w:val="00092B46"/>
    <w:rsid w:val="00092C57"/>
    <w:rsid w:val="00092CCA"/>
    <w:rsid w:val="0009313E"/>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A030E"/>
    <w:rsid w:val="000A06DC"/>
    <w:rsid w:val="000A1279"/>
    <w:rsid w:val="000A145E"/>
    <w:rsid w:val="000A1C7B"/>
    <w:rsid w:val="000A1C7D"/>
    <w:rsid w:val="000A1E32"/>
    <w:rsid w:val="000A2795"/>
    <w:rsid w:val="000A2BF8"/>
    <w:rsid w:val="000A3632"/>
    <w:rsid w:val="000A383F"/>
    <w:rsid w:val="000A3B66"/>
    <w:rsid w:val="000A4263"/>
    <w:rsid w:val="000A436D"/>
    <w:rsid w:val="000A53B8"/>
    <w:rsid w:val="000A568B"/>
    <w:rsid w:val="000A56C6"/>
    <w:rsid w:val="000A61C7"/>
    <w:rsid w:val="000A62EA"/>
    <w:rsid w:val="000A6303"/>
    <w:rsid w:val="000A777F"/>
    <w:rsid w:val="000B00E0"/>
    <w:rsid w:val="000B0383"/>
    <w:rsid w:val="000B1A32"/>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B43"/>
    <w:rsid w:val="000B7E5A"/>
    <w:rsid w:val="000B7F7B"/>
    <w:rsid w:val="000C04EB"/>
    <w:rsid w:val="000C050C"/>
    <w:rsid w:val="000C08A3"/>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4240"/>
    <w:rsid w:val="000C45FE"/>
    <w:rsid w:val="000C4ECD"/>
    <w:rsid w:val="000C577F"/>
    <w:rsid w:val="000C5E7D"/>
    <w:rsid w:val="000C62FC"/>
    <w:rsid w:val="000C64C0"/>
    <w:rsid w:val="000C6C88"/>
    <w:rsid w:val="000C7443"/>
    <w:rsid w:val="000D05EC"/>
    <w:rsid w:val="000D0C3A"/>
    <w:rsid w:val="000D152D"/>
    <w:rsid w:val="000D1A03"/>
    <w:rsid w:val="000D1AB9"/>
    <w:rsid w:val="000D1B0E"/>
    <w:rsid w:val="000D1BD9"/>
    <w:rsid w:val="000D2665"/>
    <w:rsid w:val="000D2C0B"/>
    <w:rsid w:val="000D33FF"/>
    <w:rsid w:val="000D3518"/>
    <w:rsid w:val="000D390D"/>
    <w:rsid w:val="000D3C7C"/>
    <w:rsid w:val="000D4437"/>
    <w:rsid w:val="000D463D"/>
    <w:rsid w:val="000D4C91"/>
    <w:rsid w:val="000D4ECB"/>
    <w:rsid w:val="000D58E6"/>
    <w:rsid w:val="000D5EAA"/>
    <w:rsid w:val="000D613F"/>
    <w:rsid w:val="000D6564"/>
    <w:rsid w:val="000D744C"/>
    <w:rsid w:val="000D7762"/>
    <w:rsid w:val="000E0044"/>
    <w:rsid w:val="000E0451"/>
    <w:rsid w:val="000E0908"/>
    <w:rsid w:val="000E0A8F"/>
    <w:rsid w:val="000E0C5D"/>
    <w:rsid w:val="000E108E"/>
    <w:rsid w:val="000E173B"/>
    <w:rsid w:val="000E1C10"/>
    <w:rsid w:val="000E20F2"/>
    <w:rsid w:val="000E2524"/>
    <w:rsid w:val="000E2788"/>
    <w:rsid w:val="000E29C8"/>
    <w:rsid w:val="000E2F5A"/>
    <w:rsid w:val="000E30C6"/>
    <w:rsid w:val="000E317B"/>
    <w:rsid w:val="000E31C9"/>
    <w:rsid w:val="000E3537"/>
    <w:rsid w:val="000E3D52"/>
    <w:rsid w:val="000E3D57"/>
    <w:rsid w:val="000E3FC6"/>
    <w:rsid w:val="000E469B"/>
    <w:rsid w:val="000E4B60"/>
    <w:rsid w:val="000E4BEE"/>
    <w:rsid w:val="000E4D07"/>
    <w:rsid w:val="000E4DB5"/>
    <w:rsid w:val="000E54DD"/>
    <w:rsid w:val="000E583A"/>
    <w:rsid w:val="000E5CD1"/>
    <w:rsid w:val="000E6036"/>
    <w:rsid w:val="000E636A"/>
    <w:rsid w:val="000E6DFB"/>
    <w:rsid w:val="000E7188"/>
    <w:rsid w:val="000E7ADF"/>
    <w:rsid w:val="000F0AD4"/>
    <w:rsid w:val="000F104F"/>
    <w:rsid w:val="000F14A4"/>
    <w:rsid w:val="000F1A83"/>
    <w:rsid w:val="000F1AE8"/>
    <w:rsid w:val="000F1D39"/>
    <w:rsid w:val="000F1E06"/>
    <w:rsid w:val="000F1F38"/>
    <w:rsid w:val="000F2106"/>
    <w:rsid w:val="000F25D2"/>
    <w:rsid w:val="000F2606"/>
    <w:rsid w:val="000F43B9"/>
    <w:rsid w:val="000F4551"/>
    <w:rsid w:val="000F48F4"/>
    <w:rsid w:val="000F4E7F"/>
    <w:rsid w:val="000F5901"/>
    <w:rsid w:val="000F5DEF"/>
    <w:rsid w:val="000F6186"/>
    <w:rsid w:val="000F6199"/>
    <w:rsid w:val="000F6F20"/>
    <w:rsid w:val="000F7238"/>
    <w:rsid w:val="000F7565"/>
    <w:rsid w:val="000F782D"/>
    <w:rsid w:val="000F78D2"/>
    <w:rsid w:val="000F7B68"/>
    <w:rsid w:val="000F7B96"/>
    <w:rsid w:val="001002A5"/>
    <w:rsid w:val="00100A2F"/>
    <w:rsid w:val="00100BEA"/>
    <w:rsid w:val="001010EF"/>
    <w:rsid w:val="00101AFD"/>
    <w:rsid w:val="00101B58"/>
    <w:rsid w:val="00101C8E"/>
    <w:rsid w:val="00102192"/>
    <w:rsid w:val="0010229B"/>
    <w:rsid w:val="00102718"/>
    <w:rsid w:val="00102C38"/>
    <w:rsid w:val="00103199"/>
    <w:rsid w:val="00103A8C"/>
    <w:rsid w:val="0010402E"/>
    <w:rsid w:val="00104247"/>
    <w:rsid w:val="001046A2"/>
    <w:rsid w:val="00104768"/>
    <w:rsid w:val="00104C0D"/>
    <w:rsid w:val="00104D0E"/>
    <w:rsid w:val="00105A7D"/>
    <w:rsid w:val="00107BF2"/>
    <w:rsid w:val="00110916"/>
    <w:rsid w:val="0011099C"/>
    <w:rsid w:val="00110C23"/>
    <w:rsid w:val="0011172D"/>
    <w:rsid w:val="00111964"/>
    <w:rsid w:val="00112302"/>
    <w:rsid w:val="0011277E"/>
    <w:rsid w:val="00112C2B"/>
    <w:rsid w:val="00113731"/>
    <w:rsid w:val="0011377E"/>
    <w:rsid w:val="0011409D"/>
    <w:rsid w:val="00114C04"/>
    <w:rsid w:val="00114D59"/>
    <w:rsid w:val="001154E0"/>
    <w:rsid w:val="001164AC"/>
    <w:rsid w:val="00116B77"/>
    <w:rsid w:val="00117A4E"/>
    <w:rsid w:val="0012093B"/>
    <w:rsid w:val="00120B32"/>
    <w:rsid w:val="00120BE8"/>
    <w:rsid w:val="00121167"/>
    <w:rsid w:val="001218EA"/>
    <w:rsid w:val="0012263D"/>
    <w:rsid w:val="00122904"/>
    <w:rsid w:val="00122EC0"/>
    <w:rsid w:val="00123244"/>
    <w:rsid w:val="00123496"/>
    <w:rsid w:val="001236F3"/>
    <w:rsid w:val="0012379D"/>
    <w:rsid w:val="00125526"/>
    <w:rsid w:val="001266BA"/>
    <w:rsid w:val="00126B05"/>
    <w:rsid w:val="00126C3E"/>
    <w:rsid w:val="00127079"/>
    <w:rsid w:val="001279FE"/>
    <w:rsid w:val="00130B88"/>
    <w:rsid w:val="00130E18"/>
    <w:rsid w:val="001315A9"/>
    <w:rsid w:val="00131A50"/>
    <w:rsid w:val="001321B3"/>
    <w:rsid w:val="00132346"/>
    <w:rsid w:val="00132581"/>
    <w:rsid w:val="00132A1F"/>
    <w:rsid w:val="001330A4"/>
    <w:rsid w:val="001330ED"/>
    <w:rsid w:val="00133157"/>
    <w:rsid w:val="00133A6E"/>
    <w:rsid w:val="001340B2"/>
    <w:rsid w:val="00134454"/>
    <w:rsid w:val="001344D0"/>
    <w:rsid w:val="001348A1"/>
    <w:rsid w:val="001352CD"/>
    <w:rsid w:val="00135314"/>
    <w:rsid w:val="001357D0"/>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20C"/>
    <w:rsid w:val="00143300"/>
    <w:rsid w:val="0014343D"/>
    <w:rsid w:val="001436C3"/>
    <w:rsid w:val="0014425D"/>
    <w:rsid w:val="00144DD0"/>
    <w:rsid w:val="00145240"/>
    <w:rsid w:val="00145E21"/>
    <w:rsid w:val="001466FE"/>
    <w:rsid w:val="00146F05"/>
    <w:rsid w:val="00146F84"/>
    <w:rsid w:val="00147219"/>
    <w:rsid w:val="00147542"/>
    <w:rsid w:val="00147F8F"/>
    <w:rsid w:val="00147FD3"/>
    <w:rsid w:val="0015013B"/>
    <w:rsid w:val="001508A9"/>
    <w:rsid w:val="00150BA3"/>
    <w:rsid w:val="00150D33"/>
    <w:rsid w:val="00150D47"/>
    <w:rsid w:val="00150ED9"/>
    <w:rsid w:val="001510E2"/>
    <w:rsid w:val="00151632"/>
    <w:rsid w:val="001518A6"/>
    <w:rsid w:val="00151EC1"/>
    <w:rsid w:val="001522BF"/>
    <w:rsid w:val="00152345"/>
    <w:rsid w:val="00152731"/>
    <w:rsid w:val="001530A1"/>
    <w:rsid w:val="001538F2"/>
    <w:rsid w:val="00153CF0"/>
    <w:rsid w:val="0015403C"/>
    <w:rsid w:val="0015441C"/>
    <w:rsid w:val="00154AB2"/>
    <w:rsid w:val="00154CBB"/>
    <w:rsid w:val="00154D2A"/>
    <w:rsid w:val="00154F10"/>
    <w:rsid w:val="00156172"/>
    <w:rsid w:val="001562B4"/>
    <w:rsid w:val="0015646F"/>
    <w:rsid w:val="001564A2"/>
    <w:rsid w:val="001569F6"/>
    <w:rsid w:val="00156EA4"/>
    <w:rsid w:val="00156EC1"/>
    <w:rsid w:val="001577E2"/>
    <w:rsid w:val="0015796A"/>
    <w:rsid w:val="0016078A"/>
    <w:rsid w:val="00160F87"/>
    <w:rsid w:val="00162514"/>
    <w:rsid w:val="00162793"/>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71C"/>
    <w:rsid w:val="00165BDB"/>
    <w:rsid w:val="00166659"/>
    <w:rsid w:val="00167146"/>
    <w:rsid w:val="00167FDF"/>
    <w:rsid w:val="00170C25"/>
    <w:rsid w:val="00170D4E"/>
    <w:rsid w:val="00171303"/>
    <w:rsid w:val="0017169D"/>
    <w:rsid w:val="00171EE9"/>
    <w:rsid w:val="00172053"/>
    <w:rsid w:val="001725D6"/>
    <w:rsid w:val="00172A27"/>
    <w:rsid w:val="001732CF"/>
    <w:rsid w:val="00173748"/>
    <w:rsid w:val="00173A32"/>
    <w:rsid w:val="00173AF4"/>
    <w:rsid w:val="001740D8"/>
    <w:rsid w:val="00174711"/>
    <w:rsid w:val="00174885"/>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639"/>
    <w:rsid w:val="00183A86"/>
    <w:rsid w:val="00183CD7"/>
    <w:rsid w:val="0018448C"/>
    <w:rsid w:val="00184663"/>
    <w:rsid w:val="0018515B"/>
    <w:rsid w:val="0018522E"/>
    <w:rsid w:val="001857FB"/>
    <w:rsid w:val="00185A4E"/>
    <w:rsid w:val="00185C88"/>
    <w:rsid w:val="0018607D"/>
    <w:rsid w:val="00186631"/>
    <w:rsid w:val="00186B41"/>
    <w:rsid w:val="001879E9"/>
    <w:rsid w:val="00187B3C"/>
    <w:rsid w:val="001900EF"/>
    <w:rsid w:val="001901E9"/>
    <w:rsid w:val="0019053A"/>
    <w:rsid w:val="00191956"/>
    <w:rsid w:val="00191B0E"/>
    <w:rsid w:val="001923B8"/>
    <w:rsid w:val="001923FD"/>
    <w:rsid w:val="0019290C"/>
    <w:rsid w:val="00192C67"/>
    <w:rsid w:val="00192CDE"/>
    <w:rsid w:val="001933D2"/>
    <w:rsid w:val="0019344B"/>
    <w:rsid w:val="00194514"/>
    <w:rsid w:val="00194BE0"/>
    <w:rsid w:val="00195BB8"/>
    <w:rsid w:val="00195C98"/>
    <w:rsid w:val="001960E4"/>
    <w:rsid w:val="00196639"/>
    <w:rsid w:val="0019676C"/>
    <w:rsid w:val="00196851"/>
    <w:rsid w:val="00196A2A"/>
    <w:rsid w:val="00196AC2"/>
    <w:rsid w:val="00196FD3"/>
    <w:rsid w:val="00197C98"/>
    <w:rsid w:val="001A03D3"/>
    <w:rsid w:val="001A047C"/>
    <w:rsid w:val="001A04D5"/>
    <w:rsid w:val="001A0BB8"/>
    <w:rsid w:val="001A1225"/>
    <w:rsid w:val="001A12EA"/>
    <w:rsid w:val="001A141D"/>
    <w:rsid w:val="001A17CB"/>
    <w:rsid w:val="001A1915"/>
    <w:rsid w:val="001A1CB4"/>
    <w:rsid w:val="001A1D0E"/>
    <w:rsid w:val="001A235C"/>
    <w:rsid w:val="001A23D2"/>
    <w:rsid w:val="001A26AA"/>
    <w:rsid w:val="001A31FB"/>
    <w:rsid w:val="001A35A0"/>
    <w:rsid w:val="001A3B9F"/>
    <w:rsid w:val="001A3F5A"/>
    <w:rsid w:val="001A4264"/>
    <w:rsid w:val="001A4934"/>
    <w:rsid w:val="001A4D64"/>
    <w:rsid w:val="001A4EBE"/>
    <w:rsid w:val="001A4F78"/>
    <w:rsid w:val="001A5541"/>
    <w:rsid w:val="001A57A5"/>
    <w:rsid w:val="001A5BA3"/>
    <w:rsid w:val="001A69B1"/>
    <w:rsid w:val="001A73AF"/>
    <w:rsid w:val="001A74CF"/>
    <w:rsid w:val="001A76E7"/>
    <w:rsid w:val="001A782B"/>
    <w:rsid w:val="001B011F"/>
    <w:rsid w:val="001B019B"/>
    <w:rsid w:val="001B088B"/>
    <w:rsid w:val="001B0B5F"/>
    <w:rsid w:val="001B0E86"/>
    <w:rsid w:val="001B0FFD"/>
    <w:rsid w:val="001B156C"/>
    <w:rsid w:val="001B1972"/>
    <w:rsid w:val="001B2CE3"/>
    <w:rsid w:val="001B345C"/>
    <w:rsid w:val="001B3CDD"/>
    <w:rsid w:val="001B3D7D"/>
    <w:rsid w:val="001B3D92"/>
    <w:rsid w:val="001B3DE0"/>
    <w:rsid w:val="001B4179"/>
    <w:rsid w:val="001B4573"/>
    <w:rsid w:val="001B4819"/>
    <w:rsid w:val="001B4C15"/>
    <w:rsid w:val="001B5261"/>
    <w:rsid w:val="001B5313"/>
    <w:rsid w:val="001B5402"/>
    <w:rsid w:val="001B5889"/>
    <w:rsid w:val="001B5ADA"/>
    <w:rsid w:val="001B5DB5"/>
    <w:rsid w:val="001B6F5C"/>
    <w:rsid w:val="001B7391"/>
    <w:rsid w:val="001B73F0"/>
    <w:rsid w:val="001B74DD"/>
    <w:rsid w:val="001B75C9"/>
    <w:rsid w:val="001B778F"/>
    <w:rsid w:val="001B79B2"/>
    <w:rsid w:val="001C0316"/>
    <w:rsid w:val="001C0776"/>
    <w:rsid w:val="001C127E"/>
    <w:rsid w:val="001C128D"/>
    <w:rsid w:val="001C14CC"/>
    <w:rsid w:val="001C16C8"/>
    <w:rsid w:val="001C172B"/>
    <w:rsid w:val="001C1ED7"/>
    <w:rsid w:val="001C22A8"/>
    <w:rsid w:val="001C308C"/>
    <w:rsid w:val="001C3942"/>
    <w:rsid w:val="001C3A1C"/>
    <w:rsid w:val="001C3E43"/>
    <w:rsid w:val="001C41C5"/>
    <w:rsid w:val="001C4275"/>
    <w:rsid w:val="001C469A"/>
    <w:rsid w:val="001C47C4"/>
    <w:rsid w:val="001C4F71"/>
    <w:rsid w:val="001C5483"/>
    <w:rsid w:val="001C5739"/>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71D"/>
    <w:rsid w:val="001D1DF0"/>
    <w:rsid w:val="001D1EE9"/>
    <w:rsid w:val="001D2169"/>
    <w:rsid w:val="001D2D89"/>
    <w:rsid w:val="001D378B"/>
    <w:rsid w:val="001D3ED5"/>
    <w:rsid w:val="001D55C7"/>
    <w:rsid w:val="001D5ECA"/>
    <w:rsid w:val="001D6738"/>
    <w:rsid w:val="001D691F"/>
    <w:rsid w:val="001D6FDE"/>
    <w:rsid w:val="001D71E9"/>
    <w:rsid w:val="001D747E"/>
    <w:rsid w:val="001D7B87"/>
    <w:rsid w:val="001D7BF0"/>
    <w:rsid w:val="001E072A"/>
    <w:rsid w:val="001E0A83"/>
    <w:rsid w:val="001E16D4"/>
    <w:rsid w:val="001E1705"/>
    <w:rsid w:val="001E1760"/>
    <w:rsid w:val="001E1A77"/>
    <w:rsid w:val="001E2890"/>
    <w:rsid w:val="001E2B19"/>
    <w:rsid w:val="001E308B"/>
    <w:rsid w:val="001E35C2"/>
    <w:rsid w:val="001E38F2"/>
    <w:rsid w:val="001E3D04"/>
    <w:rsid w:val="001E44E1"/>
    <w:rsid w:val="001E5142"/>
    <w:rsid w:val="001E53EB"/>
    <w:rsid w:val="001E55D1"/>
    <w:rsid w:val="001E56E7"/>
    <w:rsid w:val="001E58DF"/>
    <w:rsid w:val="001E5A85"/>
    <w:rsid w:val="001E5EE4"/>
    <w:rsid w:val="001E659B"/>
    <w:rsid w:val="001E68AA"/>
    <w:rsid w:val="001E6AA8"/>
    <w:rsid w:val="001E6DE0"/>
    <w:rsid w:val="001E71CB"/>
    <w:rsid w:val="001E7272"/>
    <w:rsid w:val="001E7275"/>
    <w:rsid w:val="001E7430"/>
    <w:rsid w:val="001E7671"/>
    <w:rsid w:val="001F0092"/>
    <w:rsid w:val="001F099E"/>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344"/>
    <w:rsid w:val="001F4441"/>
    <w:rsid w:val="001F47D1"/>
    <w:rsid w:val="001F4FE3"/>
    <w:rsid w:val="001F5536"/>
    <w:rsid w:val="001F5853"/>
    <w:rsid w:val="001F5A2B"/>
    <w:rsid w:val="001F5EB4"/>
    <w:rsid w:val="001F61CE"/>
    <w:rsid w:val="001F647E"/>
    <w:rsid w:val="001F651D"/>
    <w:rsid w:val="001F65A2"/>
    <w:rsid w:val="001F7477"/>
    <w:rsid w:val="001F7499"/>
    <w:rsid w:val="001F754F"/>
    <w:rsid w:val="001F7ED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100"/>
    <w:rsid w:val="002058C4"/>
    <w:rsid w:val="00205A12"/>
    <w:rsid w:val="00205C4F"/>
    <w:rsid w:val="00205E90"/>
    <w:rsid w:val="00205EB0"/>
    <w:rsid w:val="002066D4"/>
    <w:rsid w:val="00207908"/>
    <w:rsid w:val="00207C88"/>
    <w:rsid w:val="00210674"/>
    <w:rsid w:val="002107FA"/>
    <w:rsid w:val="00210DE9"/>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5259"/>
    <w:rsid w:val="0021538B"/>
    <w:rsid w:val="00215554"/>
    <w:rsid w:val="0021564B"/>
    <w:rsid w:val="002156BF"/>
    <w:rsid w:val="00215832"/>
    <w:rsid w:val="002159F8"/>
    <w:rsid w:val="00215A32"/>
    <w:rsid w:val="00216225"/>
    <w:rsid w:val="002162FD"/>
    <w:rsid w:val="00216D40"/>
    <w:rsid w:val="002176AD"/>
    <w:rsid w:val="00217F6D"/>
    <w:rsid w:val="002201BE"/>
    <w:rsid w:val="0022028A"/>
    <w:rsid w:val="00220667"/>
    <w:rsid w:val="002206EF"/>
    <w:rsid w:val="0022090B"/>
    <w:rsid w:val="00220F1A"/>
    <w:rsid w:val="002215D5"/>
    <w:rsid w:val="00221997"/>
    <w:rsid w:val="00221B5C"/>
    <w:rsid w:val="00221B7B"/>
    <w:rsid w:val="002221B8"/>
    <w:rsid w:val="0022238A"/>
    <w:rsid w:val="002224E9"/>
    <w:rsid w:val="00223F67"/>
    <w:rsid w:val="002247A3"/>
    <w:rsid w:val="00225AF6"/>
    <w:rsid w:val="00225BD5"/>
    <w:rsid w:val="00226A9A"/>
    <w:rsid w:val="00226C2A"/>
    <w:rsid w:val="00226E3F"/>
    <w:rsid w:val="00226E63"/>
    <w:rsid w:val="002278BF"/>
    <w:rsid w:val="002279DB"/>
    <w:rsid w:val="00227E7E"/>
    <w:rsid w:val="00227EE4"/>
    <w:rsid w:val="002303AF"/>
    <w:rsid w:val="00230811"/>
    <w:rsid w:val="00230B5E"/>
    <w:rsid w:val="002318D4"/>
    <w:rsid w:val="00231FE0"/>
    <w:rsid w:val="0023213B"/>
    <w:rsid w:val="00232CC6"/>
    <w:rsid w:val="00232EC6"/>
    <w:rsid w:val="002331E4"/>
    <w:rsid w:val="00233638"/>
    <w:rsid w:val="0023420A"/>
    <w:rsid w:val="00234EDC"/>
    <w:rsid w:val="002357D4"/>
    <w:rsid w:val="0023590E"/>
    <w:rsid w:val="00235E20"/>
    <w:rsid w:val="00236533"/>
    <w:rsid w:val="002373FD"/>
    <w:rsid w:val="00237736"/>
    <w:rsid w:val="00240AEF"/>
    <w:rsid w:val="00240B53"/>
    <w:rsid w:val="00240C3D"/>
    <w:rsid w:val="002414A3"/>
    <w:rsid w:val="002414DB"/>
    <w:rsid w:val="00241BBD"/>
    <w:rsid w:val="00242322"/>
    <w:rsid w:val="002424E5"/>
    <w:rsid w:val="0024289A"/>
    <w:rsid w:val="002429EF"/>
    <w:rsid w:val="00242EBC"/>
    <w:rsid w:val="002439C6"/>
    <w:rsid w:val="00243C86"/>
    <w:rsid w:val="002444AE"/>
    <w:rsid w:val="00245210"/>
    <w:rsid w:val="002463D0"/>
    <w:rsid w:val="00246617"/>
    <w:rsid w:val="00246869"/>
    <w:rsid w:val="00246944"/>
    <w:rsid w:val="00246AB3"/>
    <w:rsid w:val="00247A5F"/>
    <w:rsid w:val="00247DF0"/>
    <w:rsid w:val="00250170"/>
    <w:rsid w:val="00250D7A"/>
    <w:rsid w:val="0025109A"/>
    <w:rsid w:val="0025210B"/>
    <w:rsid w:val="002525BC"/>
    <w:rsid w:val="002529ED"/>
    <w:rsid w:val="00252B41"/>
    <w:rsid w:val="00252E84"/>
    <w:rsid w:val="002530DC"/>
    <w:rsid w:val="002531E4"/>
    <w:rsid w:val="00253391"/>
    <w:rsid w:val="002537F5"/>
    <w:rsid w:val="0025380B"/>
    <w:rsid w:val="00254828"/>
    <w:rsid w:val="0025491D"/>
    <w:rsid w:val="00254B13"/>
    <w:rsid w:val="00255CE3"/>
    <w:rsid w:val="00256313"/>
    <w:rsid w:val="0025684A"/>
    <w:rsid w:val="00256B05"/>
    <w:rsid w:val="00257055"/>
    <w:rsid w:val="002575FB"/>
    <w:rsid w:val="00257EF7"/>
    <w:rsid w:val="00257F6E"/>
    <w:rsid w:val="00260094"/>
    <w:rsid w:val="00261211"/>
    <w:rsid w:val="002614C2"/>
    <w:rsid w:val="002615E2"/>
    <w:rsid w:val="002616F4"/>
    <w:rsid w:val="00261DCD"/>
    <w:rsid w:val="00261EE8"/>
    <w:rsid w:val="002621F0"/>
    <w:rsid w:val="00262638"/>
    <w:rsid w:val="0026269E"/>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14A1"/>
    <w:rsid w:val="00271D1E"/>
    <w:rsid w:val="002724A1"/>
    <w:rsid w:val="00272BA5"/>
    <w:rsid w:val="00273148"/>
    <w:rsid w:val="00273507"/>
    <w:rsid w:val="00273C4B"/>
    <w:rsid w:val="00274788"/>
    <w:rsid w:val="00274A10"/>
    <w:rsid w:val="00274B95"/>
    <w:rsid w:val="00274D70"/>
    <w:rsid w:val="00275241"/>
    <w:rsid w:val="00276045"/>
    <w:rsid w:val="00276D62"/>
    <w:rsid w:val="00276DFF"/>
    <w:rsid w:val="0027724B"/>
    <w:rsid w:val="00277270"/>
    <w:rsid w:val="00277798"/>
    <w:rsid w:val="00277A3E"/>
    <w:rsid w:val="002801D5"/>
    <w:rsid w:val="0028042C"/>
    <w:rsid w:val="00281283"/>
    <w:rsid w:val="00281355"/>
    <w:rsid w:val="00281756"/>
    <w:rsid w:val="00282999"/>
    <w:rsid w:val="00282AF5"/>
    <w:rsid w:val="0028387F"/>
    <w:rsid w:val="002845C3"/>
    <w:rsid w:val="00284B9F"/>
    <w:rsid w:val="00285621"/>
    <w:rsid w:val="00285C7A"/>
    <w:rsid w:val="002860A4"/>
    <w:rsid w:val="002872DF"/>
    <w:rsid w:val="002876BF"/>
    <w:rsid w:val="00290010"/>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920"/>
    <w:rsid w:val="00296126"/>
    <w:rsid w:val="002965EA"/>
    <w:rsid w:val="00296C13"/>
    <w:rsid w:val="00297100"/>
    <w:rsid w:val="0029739A"/>
    <w:rsid w:val="00297525"/>
    <w:rsid w:val="002975E2"/>
    <w:rsid w:val="00297B04"/>
    <w:rsid w:val="00297F72"/>
    <w:rsid w:val="002A025C"/>
    <w:rsid w:val="002A1182"/>
    <w:rsid w:val="002A14AE"/>
    <w:rsid w:val="002A19BE"/>
    <w:rsid w:val="002A1A1B"/>
    <w:rsid w:val="002A21F8"/>
    <w:rsid w:val="002A2751"/>
    <w:rsid w:val="002A2FAC"/>
    <w:rsid w:val="002A300C"/>
    <w:rsid w:val="002A3CD9"/>
    <w:rsid w:val="002A479E"/>
    <w:rsid w:val="002A4993"/>
    <w:rsid w:val="002A51ED"/>
    <w:rsid w:val="002A5891"/>
    <w:rsid w:val="002A5D90"/>
    <w:rsid w:val="002A5E9E"/>
    <w:rsid w:val="002A6473"/>
    <w:rsid w:val="002A66EA"/>
    <w:rsid w:val="002A6808"/>
    <w:rsid w:val="002A6CC1"/>
    <w:rsid w:val="002A7514"/>
    <w:rsid w:val="002A7E40"/>
    <w:rsid w:val="002B033B"/>
    <w:rsid w:val="002B0BF5"/>
    <w:rsid w:val="002B0F5A"/>
    <w:rsid w:val="002B1695"/>
    <w:rsid w:val="002B1981"/>
    <w:rsid w:val="002B1CE5"/>
    <w:rsid w:val="002B23D5"/>
    <w:rsid w:val="002B2441"/>
    <w:rsid w:val="002B2CDD"/>
    <w:rsid w:val="002B2DC6"/>
    <w:rsid w:val="002B31F7"/>
    <w:rsid w:val="002B33E9"/>
    <w:rsid w:val="002B355E"/>
    <w:rsid w:val="002B393C"/>
    <w:rsid w:val="002B433C"/>
    <w:rsid w:val="002B437A"/>
    <w:rsid w:val="002B490E"/>
    <w:rsid w:val="002B50F5"/>
    <w:rsid w:val="002B51D8"/>
    <w:rsid w:val="002B547E"/>
    <w:rsid w:val="002B59DB"/>
    <w:rsid w:val="002B5A01"/>
    <w:rsid w:val="002B5A58"/>
    <w:rsid w:val="002B7178"/>
    <w:rsid w:val="002B725C"/>
    <w:rsid w:val="002B7AB0"/>
    <w:rsid w:val="002B7BA9"/>
    <w:rsid w:val="002B7C26"/>
    <w:rsid w:val="002B7CB7"/>
    <w:rsid w:val="002B7D0C"/>
    <w:rsid w:val="002C07CA"/>
    <w:rsid w:val="002C0941"/>
    <w:rsid w:val="002C0990"/>
    <w:rsid w:val="002C102E"/>
    <w:rsid w:val="002C10ED"/>
    <w:rsid w:val="002C1138"/>
    <w:rsid w:val="002C1C6B"/>
    <w:rsid w:val="002C1E7D"/>
    <w:rsid w:val="002C2041"/>
    <w:rsid w:val="002C278B"/>
    <w:rsid w:val="002C2EBE"/>
    <w:rsid w:val="002C329C"/>
    <w:rsid w:val="002C3B54"/>
    <w:rsid w:val="002C4490"/>
    <w:rsid w:val="002C47EF"/>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2261"/>
    <w:rsid w:val="002D230A"/>
    <w:rsid w:val="002D25FB"/>
    <w:rsid w:val="002D2B08"/>
    <w:rsid w:val="002D357A"/>
    <w:rsid w:val="002D3B88"/>
    <w:rsid w:val="002D3E01"/>
    <w:rsid w:val="002D41EC"/>
    <w:rsid w:val="002D4B0B"/>
    <w:rsid w:val="002D4D39"/>
    <w:rsid w:val="002D5200"/>
    <w:rsid w:val="002D5957"/>
    <w:rsid w:val="002D5F32"/>
    <w:rsid w:val="002D60C2"/>
    <w:rsid w:val="002D6230"/>
    <w:rsid w:val="002D6A05"/>
    <w:rsid w:val="002D6AD8"/>
    <w:rsid w:val="002D6E3A"/>
    <w:rsid w:val="002D7103"/>
    <w:rsid w:val="002D7DED"/>
    <w:rsid w:val="002D7EB3"/>
    <w:rsid w:val="002D7F12"/>
    <w:rsid w:val="002E01FA"/>
    <w:rsid w:val="002E0C00"/>
    <w:rsid w:val="002E0D1B"/>
    <w:rsid w:val="002E13F9"/>
    <w:rsid w:val="002E2217"/>
    <w:rsid w:val="002E28EB"/>
    <w:rsid w:val="002E290F"/>
    <w:rsid w:val="002E29A7"/>
    <w:rsid w:val="002E3A3F"/>
    <w:rsid w:val="002E3A6C"/>
    <w:rsid w:val="002E4209"/>
    <w:rsid w:val="002E4343"/>
    <w:rsid w:val="002E4DA4"/>
    <w:rsid w:val="002E4FDA"/>
    <w:rsid w:val="002E547F"/>
    <w:rsid w:val="002E5CF5"/>
    <w:rsid w:val="002E62E1"/>
    <w:rsid w:val="002E7BE9"/>
    <w:rsid w:val="002E7BF2"/>
    <w:rsid w:val="002E7EA2"/>
    <w:rsid w:val="002F049D"/>
    <w:rsid w:val="002F0978"/>
    <w:rsid w:val="002F0A42"/>
    <w:rsid w:val="002F0DE1"/>
    <w:rsid w:val="002F125B"/>
    <w:rsid w:val="002F17BA"/>
    <w:rsid w:val="002F185A"/>
    <w:rsid w:val="002F18F9"/>
    <w:rsid w:val="002F1ABE"/>
    <w:rsid w:val="002F2C0F"/>
    <w:rsid w:val="002F2C11"/>
    <w:rsid w:val="002F30C3"/>
    <w:rsid w:val="002F37CB"/>
    <w:rsid w:val="002F3DB9"/>
    <w:rsid w:val="002F4808"/>
    <w:rsid w:val="002F48D4"/>
    <w:rsid w:val="002F4965"/>
    <w:rsid w:val="002F4D48"/>
    <w:rsid w:val="002F4FB6"/>
    <w:rsid w:val="002F54C9"/>
    <w:rsid w:val="002F566B"/>
    <w:rsid w:val="002F583C"/>
    <w:rsid w:val="002F596A"/>
    <w:rsid w:val="002F71FD"/>
    <w:rsid w:val="002F7255"/>
    <w:rsid w:val="002F7782"/>
    <w:rsid w:val="002F7C26"/>
    <w:rsid w:val="002F7C80"/>
    <w:rsid w:val="002F7D3A"/>
    <w:rsid w:val="002F7D57"/>
    <w:rsid w:val="00300222"/>
    <w:rsid w:val="00300574"/>
    <w:rsid w:val="003008CC"/>
    <w:rsid w:val="00300AE4"/>
    <w:rsid w:val="0030181B"/>
    <w:rsid w:val="00301A6A"/>
    <w:rsid w:val="00301D6D"/>
    <w:rsid w:val="003024D4"/>
    <w:rsid w:val="00302B54"/>
    <w:rsid w:val="00302BF5"/>
    <w:rsid w:val="00302D12"/>
    <w:rsid w:val="00302E8F"/>
    <w:rsid w:val="00304139"/>
    <w:rsid w:val="003041A3"/>
    <w:rsid w:val="0030430D"/>
    <w:rsid w:val="003045A7"/>
    <w:rsid w:val="003045F4"/>
    <w:rsid w:val="00304EFD"/>
    <w:rsid w:val="003053A2"/>
    <w:rsid w:val="0030574F"/>
    <w:rsid w:val="00306202"/>
    <w:rsid w:val="003067AB"/>
    <w:rsid w:val="00307052"/>
    <w:rsid w:val="0031084C"/>
    <w:rsid w:val="00310A2A"/>
    <w:rsid w:val="003112E2"/>
    <w:rsid w:val="00311E09"/>
    <w:rsid w:val="0031235D"/>
    <w:rsid w:val="00312446"/>
    <w:rsid w:val="003125B6"/>
    <w:rsid w:val="00312853"/>
    <w:rsid w:val="00312993"/>
    <w:rsid w:val="00312D5E"/>
    <w:rsid w:val="0031374E"/>
    <w:rsid w:val="00313948"/>
    <w:rsid w:val="00313A56"/>
    <w:rsid w:val="003140E3"/>
    <w:rsid w:val="003141D5"/>
    <w:rsid w:val="0031454E"/>
    <w:rsid w:val="003147A0"/>
    <w:rsid w:val="003148FD"/>
    <w:rsid w:val="0031501D"/>
    <w:rsid w:val="00315BE0"/>
    <w:rsid w:val="00315D82"/>
    <w:rsid w:val="00315DAC"/>
    <w:rsid w:val="003167E8"/>
    <w:rsid w:val="0031716E"/>
    <w:rsid w:val="00317B53"/>
    <w:rsid w:val="00320255"/>
    <w:rsid w:val="00320729"/>
    <w:rsid w:val="00320907"/>
    <w:rsid w:val="0032146D"/>
    <w:rsid w:val="00321492"/>
    <w:rsid w:val="003218F9"/>
    <w:rsid w:val="0032221A"/>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CA0"/>
    <w:rsid w:val="0032709E"/>
    <w:rsid w:val="00327922"/>
    <w:rsid w:val="00327BF2"/>
    <w:rsid w:val="00327E5C"/>
    <w:rsid w:val="00327EB0"/>
    <w:rsid w:val="00330070"/>
    <w:rsid w:val="003302F4"/>
    <w:rsid w:val="003307C3"/>
    <w:rsid w:val="003308CE"/>
    <w:rsid w:val="00331502"/>
    <w:rsid w:val="00331E0D"/>
    <w:rsid w:val="0033246A"/>
    <w:rsid w:val="0033254C"/>
    <w:rsid w:val="00332A7B"/>
    <w:rsid w:val="00333A42"/>
    <w:rsid w:val="003345F3"/>
    <w:rsid w:val="00334BC5"/>
    <w:rsid w:val="00334CE2"/>
    <w:rsid w:val="00334EC0"/>
    <w:rsid w:val="003352A4"/>
    <w:rsid w:val="0033533A"/>
    <w:rsid w:val="00335ABE"/>
    <w:rsid w:val="00335B43"/>
    <w:rsid w:val="00336D7F"/>
    <w:rsid w:val="00336F5F"/>
    <w:rsid w:val="00337895"/>
    <w:rsid w:val="00337969"/>
    <w:rsid w:val="00337E84"/>
    <w:rsid w:val="00337EC1"/>
    <w:rsid w:val="00337FBE"/>
    <w:rsid w:val="00337FEA"/>
    <w:rsid w:val="00340061"/>
    <w:rsid w:val="003404B1"/>
    <w:rsid w:val="003406E5"/>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DFB"/>
    <w:rsid w:val="003460E5"/>
    <w:rsid w:val="0034670C"/>
    <w:rsid w:val="003467D2"/>
    <w:rsid w:val="0034691F"/>
    <w:rsid w:val="003469D0"/>
    <w:rsid w:val="003474A9"/>
    <w:rsid w:val="0034753F"/>
    <w:rsid w:val="00347D74"/>
    <w:rsid w:val="00350132"/>
    <w:rsid w:val="00350811"/>
    <w:rsid w:val="003508DC"/>
    <w:rsid w:val="00350A7C"/>
    <w:rsid w:val="00350C2C"/>
    <w:rsid w:val="00351AF4"/>
    <w:rsid w:val="00351FCF"/>
    <w:rsid w:val="0035257A"/>
    <w:rsid w:val="003525D7"/>
    <w:rsid w:val="003529E4"/>
    <w:rsid w:val="00352A3F"/>
    <w:rsid w:val="00352B86"/>
    <w:rsid w:val="00352B8D"/>
    <w:rsid w:val="00352E72"/>
    <w:rsid w:val="0035319D"/>
    <w:rsid w:val="0035341A"/>
    <w:rsid w:val="0035419A"/>
    <w:rsid w:val="0035478A"/>
    <w:rsid w:val="00354B90"/>
    <w:rsid w:val="00354D69"/>
    <w:rsid w:val="00354D9C"/>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C35"/>
    <w:rsid w:val="00357E91"/>
    <w:rsid w:val="00360533"/>
    <w:rsid w:val="00360A39"/>
    <w:rsid w:val="00360BD4"/>
    <w:rsid w:val="00361927"/>
    <w:rsid w:val="00361DCD"/>
    <w:rsid w:val="00361E83"/>
    <w:rsid w:val="0036217E"/>
    <w:rsid w:val="00363673"/>
    <w:rsid w:val="00363B2B"/>
    <w:rsid w:val="00363E97"/>
    <w:rsid w:val="00364C93"/>
    <w:rsid w:val="00364D06"/>
    <w:rsid w:val="0036615F"/>
    <w:rsid w:val="00366D19"/>
    <w:rsid w:val="00367107"/>
    <w:rsid w:val="00367765"/>
    <w:rsid w:val="0036794F"/>
    <w:rsid w:val="00367FCB"/>
    <w:rsid w:val="00370388"/>
    <w:rsid w:val="003708C0"/>
    <w:rsid w:val="0037093C"/>
    <w:rsid w:val="003709A2"/>
    <w:rsid w:val="00370C93"/>
    <w:rsid w:val="00370F87"/>
    <w:rsid w:val="00371E13"/>
    <w:rsid w:val="0037255F"/>
    <w:rsid w:val="00372575"/>
    <w:rsid w:val="0037275D"/>
    <w:rsid w:val="00372C2A"/>
    <w:rsid w:val="003731CF"/>
    <w:rsid w:val="003737BE"/>
    <w:rsid w:val="00373A2F"/>
    <w:rsid w:val="00373B49"/>
    <w:rsid w:val="00373D71"/>
    <w:rsid w:val="00374835"/>
    <w:rsid w:val="003750B2"/>
    <w:rsid w:val="00375349"/>
    <w:rsid w:val="003758B0"/>
    <w:rsid w:val="00375DA8"/>
    <w:rsid w:val="00375DE3"/>
    <w:rsid w:val="00376101"/>
    <w:rsid w:val="0037657F"/>
    <w:rsid w:val="00376DFD"/>
    <w:rsid w:val="00376F28"/>
    <w:rsid w:val="00377378"/>
    <w:rsid w:val="00377EB0"/>
    <w:rsid w:val="00377FA2"/>
    <w:rsid w:val="00380389"/>
    <w:rsid w:val="00380856"/>
    <w:rsid w:val="00381138"/>
    <w:rsid w:val="00381A3C"/>
    <w:rsid w:val="00381D65"/>
    <w:rsid w:val="00382284"/>
    <w:rsid w:val="00382D2C"/>
    <w:rsid w:val="003831D5"/>
    <w:rsid w:val="00383C54"/>
    <w:rsid w:val="00383FC5"/>
    <w:rsid w:val="003843DE"/>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90063"/>
    <w:rsid w:val="0039030E"/>
    <w:rsid w:val="00390755"/>
    <w:rsid w:val="00390C25"/>
    <w:rsid w:val="003910E9"/>
    <w:rsid w:val="00392626"/>
    <w:rsid w:val="0039269B"/>
    <w:rsid w:val="0039281A"/>
    <w:rsid w:val="00392A93"/>
    <w:rsid w:val="00392AD4"/>
    <w:rsid w:val="00393ADA"/>
    <w:rsid w:val="00394630"/>
    <w:rsid w:val="00395C29"/>
    <w:rsid w:val="00396876"/>
    <w:rsid w:val="003968EC"/>
    <w:rsid w:val="00396CDF"/>
    <w:rsid w:val="003972ED"/>
    <w:rsid w:val="00397804"/>
    <w:rsid w:val="003A012F"/>
    <w:rsid w:val="003A0DB2"/>
    <w:rsid w:val="003A1BA6"/>
    <w:rsid w:val="003A1BCE"/>
    <w:rsid w:val="003A23FE"/>
    <w:rsid w:val="003A2543"/>
    <w:rsid w:val="003A2841"/>
    <w:rsid w:val="003A3640"/>
    <w:rsid w:val="003A36A8"/>
    <w:rsid w:val="003A40F2"/>
    <w:rsid w:val="003A4154"/>
    <w:rsid w:val="003A48A3"/>
    <w:rsid w:val="003A4B95"/>
    <w:rsid w:val="003A4ECF"/>
    <w:rsid w:val="003A53CD"/>
    <w:rsid w:val="003A56BD"/>
    <w:rsid w:val="003A59D5"/>
    <w:rsid w:val="003A6173"/>
    <w:rsid w:val="003A65C0"/>
    <w:rsid w:val="003A772D"/>
    <w:rsid w:val="003A79E6"/>
    <w:rsid w:val="003A7E73"/>
    <w:rsid w:val="003B0742"/>
    <w:rsid w:val="003B0C8C"/>
    <w:rsid w:val="003B1080"/>
    <w:rsid w:val="003B141D"/>
    <w:rsid w:val="003B16B1"/>
    <w:rsid w:val="003B2327"/>
    <w:rsid w:val="003B246A"/>
    <w:rsid w:val="003B25C7"/>
    <w:rsid w:val="003B2A3B"/>
    <w:rsid w:val="003B2A50"/>
    <w:rsid w:val="003B2C7F"/>
    <w:rsid w:val="003B3B51"/>
    <w:rsid w:val="003B3E39"/>
    <w:rsid w:val="003B46E0"/>
    <w:rsid w:val="003B4856"/>
    <w:rsid w:val="003B5366"/>
    <w:rsid w:val="003B5CE7"/>
    <w:rsid w:val="003B5EB8"/>
    <w:rsid w:val="003B6A26"/>
    <w:rsid w:val="003B6DD3"/>
    <w:rsid w:val="003B7869"/>
    <w:rsid w:val="003B79DF"/>
    <w:rsid w:val="003B7FBF"/>
    <w:rsid w:val="003C08E6"/>
    <w:rsid w:val="003C09FE"/>
    <w:rsid w:val="003C1188"/>
    <w:rsid w:val="003C1475"/>
    <w:rsid w:val="003C1507"/>
    <w:rsid w:val="003C1C0B"/>
    <w:rsid w:val="003C2087"/>
    <w:rsid w:val="003C2093"/>
    <w:rsid w:val="003C20A5"/>
    <w:rsid w:val="003C27AB"/>
    <w:rsid w:val="003C286E"/>
    <w:rsid w:val="003C2F9C"/>
    <w:rsid w:val="003C30F7"/>
    <w:rsid w:val="003C345B"/>
    <w:rsid w:val="003C3916"/>
    <w:rsid w:val="003C39CC"/>
    <w:rsid w:val="003C3EF0"/>
    <w:rsid w:val="003C40FB"/>
    <w:rsid w:val="003C567A"/>
    <w:rsid w:val="003C5E02"/>
    <w:rsid w:val="003C66C3"/>
    <w:rsid w:val="003C6A55"/>
    <w:rsid w:val="003C6B8A"/>
    <w:rsid w:val="003C6E3B"/>
    <w:rsid w:val="003C704B"/>
    <w:rsid w:val="003C7562"/>
    <w:rsid w:val="003C795E"/>
    <w:rsid w:val="003C7FD5"/>
    <w:rsid w:val="003D0FA8"/>
    <w:rsid w:val="003D1D1B"/>
    <w:rsid w:val="003D1EB1"/>
    <w:rsid w:val="003D21F8"/>
    <w:rsid w:val="003D29A5"/>
    <w:rsid w:val="003D336B"/>
    <w:rsid w:val="003D3543"/>
    <w:rsid w:val="003D3650"/>
    <w:rsid w:val="003D3688"/>
    <w:rsid w:val="003D368D"/>
    <w:rsid w:val="003D3882"/>
    <w:rsid w:val="003D46A0"/>
    <w:rsid w:val="003D4C03"/>
    <w:rsid w:val="003D5109"/>
    <w:rsid w:val="003D53D8"/>
    <w:rsid w:val="003D5449"/>
    <w:rsid w:val="003D55AE"/>
    <w:rsid w:val="003D5877"/>
    <w:rsid w:val="003D5A93"/>
    <w:rsid w:val="003D5FC7"/>
    <w:rsid w:val="003D6351"/>
    <w:rsid w:val="003D6AE5"/>
    <w:rsid w:val="003D746D"/>
    <w:rsid w:val="003D79F1"/>
    <w:rsid w:val="003D7A58"/>
    <w:rsid w:val="003D7EB6"/>
    <w:rsid w:val="003E0AD8"/>
    <w:rsid w:val="003E0ADC"/>
    <w:rsid w:val="003E221F"/>
    <w:rsid w:val="003E280B"/>
    <w:rsid w:val="003E2FAA"/>
    <w:rsid w:val="003E3143"/>
    <w:rsid w:val="003E35B8"/>
    <w:rsid w:val="003E36C7"/>
    <w:rsid w:val="003E3B16"/>
    <w:rsid w:val="003E3CE1"/>
    <w:rsid w:val="003E3F0A"/>
    <w:rsid w:val="003E423A"/>
    <w:rsid w:val="003E490B"/>
    <w:rsid w:val="003E4D54"/>
    <w:rsid w:val="003E5300"/>
    <w:rsid w:val="003E6251"/>
    <w:rsid w:val="003E65D0"/>
    <w:rsid w:val="003E6688"/>
    <w:rsid w:val="003E6827"/>
    <w:rsid w:val="003E6B51"/>
    <w:rsid w:val="003E6E57"/>
    <w:rsid w:val="003E72CA"/>
    <w:rsid w:val="003E7574"/>
    <w:rsid w:val="003F0590"/>
    <w:rsid w:val="003F0ECE"/>
    <w:rsid w:val="003F12D0"/>
    <w:rsid w:val="003F2118"/>
    <w:rsid w:val="003F223A"/>
    <w:rsid w:val="003F2627"/>
    <w:rsid w:val="003F3839"/>
    <w:rsid w:val="003F39DF"/>
    <w:rsid w:val="003F47FB"/>
    <w:rsid w:val="003F4D4E"/>
    <w:rsid w:val="003F5CCA"/>
    <w:rsid w:val="003F5DC5"/>
    <w:rsid w:val="003F62B4"/>
    <w:rsid w:val="003F65C7"/>
    <w:rsid w:val="003F6D5F"/>
    <w:rsid w:val="003F77C9"/>
    <w:rsid w:val="003F77F7"/>
    <w:rsid w:val="003F7860"/>
    <w:rsid w:val="003F7883"/>
    <w:rsid w:val="003F7AB8"/>
    <w:rsid w:val="00400B91"/>
    <w:rsid w:val="004014EC"/>
    <w:rsid w:val="00401A20"/>
    <w:rsid w:val="00401DA9"/>
    <w:rsid w:val="00401F09"/>
    <w:rsid w:val="00402BF6"/>
    <w:rsid w:val="00403BE4"/>
    <w:rsid w:val="004047EC"/>
    <w:rsid w:val="00405460"/>
    <w:rsid w:val="004055CB"/>
    <w:rsid w:val="00405BB4"/>
    <w:rsid w:val="00406323"/>
    <w:rsid w:val="004063D6"/>
    <w:rsid w:val="004066F3"/>
    <w:rsid w:val="00406D2D"/>
    <w:rsid w:val="00406F20"/>
    <w:rsid w:val="00407210"/>
    <w:rsid w:val="004078FD"/>
    <w:rsid w:val="00407969"/>
    <w:rsid w:val="00407FC2"/>
    <w:rsid w:val="004107B3"/>
    <w:rsid w:val="004116B5"/>
    <w:rsid w:val="00411C50"/>
    <w:rsid w:val="0041238A"/>
    <w:rsid w:val="00412562"/>
    <w:rsid w:val="004129E7"/>
    <w:rsid w:val="00413304"/>
    <w:rsid w:val="00413AF9"/>
    <w:rsid w:val="0041408E"/>
    <w:rsid w:val="0041485A"/>
    <w:rsid w:val="00415602"/>
    <w:rsid w:val="00415C17"/>
    <w:rsid w:val="00415EA3"/>
    <w:rsid w:val="00416428"/>
    <w:rsid w:val="004168DB"/>
    <w:rsid w:val="00417033"/>
    <w:rsid w:val="00417102"/>
    <w:rsid w:val="00417139"/>
    <w:rsid w:val="004172D6"/>
    <w:rsid w:val="00417562"/>
    <w:rsid w:val="00417D03"/>
    <w:rsid w:val="0042021F"/>
    <w:rsid w:val="00420481"/>
    <w:rsid w:val="00420827"/>
    <w:rsid w:val="00420933"/>
    <w:rsid w:val="00420BCD"/>
    <w:rsid w:val="0042159A"/>
    <w:rsid w:val="00421D06"/>
    <w:rsid w:val="00422685"/>
    <w:rsid w:val="004226D5"/>
    <w:rsid w:val="00422B30"/>
    <w:rsid w:val="00423063"/>
    <w:rsid w:val="00424197"/>
    <w:rsid w:val="00424CE5"/>
    <w:rsid w:val="0042590E"/>
    <w:rsid w:val="00425926"/>
    <w:rsid w:val="0042594C"/>
    <w:rsid w:val="004261E2"/>
    <w:rsid w:val="004262AB"/>
    <w:rsid w:val="00426707"/>
    <w:rsid w:val="00426CF2"/>
    <w:rsid w:val="00427564"/>
    <w:rsid w:val="004277AA"/>
    <w:rsid w:val="00427FCB"/>
    <w:rsid w:val="00430152"/>
    <w:rsid w:val="00431069"/>
    <w:rsid w:val="00431814"/>
    <w:rsid w:val="00431D3F"/>
    <w:rsid w:val="00432133"/>
    <w:rsid w:val="004329F5"/>
    <w:rsid w:val="00432B38"/>
    <w:rsid w:val="00432BC2"/>
    <w:rsid w:val="00432BCE"/>
    <w:rsid w:val="004331DE"/>
    <w:rsid w:val="004333A4"/>
    <w:rsid w:val="00433909"/>
    <w:rsid w:val="004339AF"/>
    <w:rsid w:val="00433FCC"/>
    <w:rsid w:val="00434280"/>
    <w:rsid w:val="00434701"/>
    <w:rsid w:val="00434B8E"/>
    <w:rsid w:val="0043559D"/>
    <w:rsid w:val="0043565F"/>
    <w:rsid w:val="004356DB"/>
    <w:rsid w:val="00436211"/>
    <w:rsid w:val="0043635A"/>
    <w:rsid w:val="00436A3C"/>
    <w:rsid w:val="00436BF9"/>
    <w:rsid w:val="00437190"/>
    <w:rsid w:val="004372FD"/>
    <w:rsid w:val="004379D5"/>
    <w:rsid w:val="00437A60"/>
    <w:rsid w:val="00440248"/>
    <w:rsid w:val="004408F8"/>
    <w:rsid w:val="00440B98"/>
    <w:rsid w:val="004413E5"/>
    <w:rsid w:val="00441C09"/>
    <w:rsid w:val="0044204C"/>
    <w:rsid w:val="00442489"/>
    <w:rsid w:val="00442D1B"/>
    <w:rsid w:val="004434D9"/>
    <w:rsid w:val="0044354C"/>
    <w:rsid w:val="0044460E"/>
    <w:rsid w:val="00444A06"/>
    <w:rsid w:val="00444D16"/>
    <w:rsid w:val="004459BE"/>
    <w:rsid w:val="00445B43"/>
    <w:rsid w:val="00446111"/>
    <w:rsid w:val="00446791"/>
    <w:rsid w:val="00446BA5"/>
    <w:rsid w:val="00447803"/>
    <w:rsid w:val="00447BC1"/>
    <w:rsid w:val="00447CE3"/>
    <w:rsid w:val="00450246"/>
    <w:rsid w:val="00450AA0"/>
    <w:rsid w:val="004512DD"/>
    <w:rsid w:val="00451300"/>
    <w:rsid w:val="004515AF"/>
    <w:rsid w:val="0045173D"/>
    <w:rsid w:val="00451A00"/>
    <w:rsid w:val="00451ABF"/>
    <w:rsid w:val="004530D2"/>
    <w:rsid w:val="0045315C"/>
    <w:rsid w:val="00454522"/>
    <w:rsid w:val="00454582"/>
    <w:rsid w:val="00454744"/>
    <w:rsid w:val="00455AFC"/>
    <w:rsid w:val="0045611C"/>
    <w:rsid w:val="00456999"/>
    <w:rsid w:val="004576A1"/>
    <w:rsid w:val="00457B9D"/>
    <w:rsid w:val="00457D6E"/>
    <w:rsid w:val="004604C1"/>
    <w:rsid w:val="0046059A"/>
    <w:rsid w:val="00460AD3"/>
    <w:rsid w:val="00461D73"/>
    <w:rsid w:val="00461DE2"/>
    <w:rsid w:val="00461EBD"/>
    <w:rsid w:val="004625D8"/>
    <w:rsid w:val="00462AF9"/>
    <w:rsid w:val="00462C92"/>
    <w:rsid w:val="00462D0F"/>
    <w:rsid w:val="004631AC"/>
    <w:rsid w:val="0046331A"/>
    <w:rsid w:val="00464085"/>
    <w:rsid w:val="00465D24"/>
    <w:rsid w:val="00465EF2"/>
    <w:rsid w:val="00466468"/>
    <w:rsid w:val="00466EEB"/>
    <w:rsid w:val="00467571"/>
    <w:rsid w:val="0047038D"/>
    <w:rsid w:val="004705F5"/>
    <w:rsid w:val="00470C0C"/>
    <w:rsid w:val="00471023"/>
    <w:rsid w:val="004710C0"/>
    <w:rsid w:val="00471216"/>
    <w:rsid w:val="00471980"/>
    <w:rsid w:val="00471A8B"/>
    <w:rsid w:val="00471E4A"/>
    <w:rsid w:val="004722E0"/>
    <w:rsid w:val="00472601"/>
    <w:rsid w:val="00473170"/>
    <w:rsid w:val="004731EE"/>
    <w:rsid w:val="00473A35"/>
    <w:rsid w:val="00473DAB"/>
    <w:rsid w:val="0047403B"/>
    <w:rsid w:val="00474042"/>
    <w:rsid w:val="0047406C"/>
    <w:rsid w:val="00474349"/>
    <w:rsid w:val="0047492D"/>
    <w:rsid w:val="00474E2B"/>
    <w:rsid w:val="00474E90"/>
    <w:rsid w:val="004757C8"/>
    <w:rsid w:val="00476248"/>
    <w:rsid w:val="004764C0"/>
    <w:rsid w:val="00476785"/>
    <w:rsid w:val="0047696F"/>
    <w:rsid w:val="004769A8"/>
    <w:rsid w:val="00476B82"/>
    <w:rsid w:val="00476ECD"/>
    <w:rsid w:val="00477645"/>
    <w:rsid w:val="00477EE0"/>
    <w:rsid w:val="0048016F"/>
    <w:rsid w:val="004802DD"/>
    <w:rsid w:val="00480371"/>
    <w:rsid w:val="00480560"/>
    <w:rsid w:val="00480A2C"/>
    <w:rsid w:val="0048128D"/>
    <w:rsid w:val="00481B60"/>
    <w:rsid w:val="00482303"/>
    <w:rsid w:val="004837D0"/>
    <w:rsid w:val="00483D35"/>
    <w:rsid w:val="00484AEE"/>
    <w:rsid w:val="00484C9B"/>
    <w:rsid w:val="00484CC7"/>
    <w:rsid w:val="004855B3"/>
    <w:rsid w:val="00485F78"/>
    <w:rsid w:val="0048668F"/>
    <w:rsid w:val="00486C8E"/>
    <w:rsid w:val="00486E1F"/>
    <w:rsid w:val="004871B4"/>
    <w:rsid w:val="004872B7"/>
    <w:rsid w:val="00490A8E"/>
    <w:rsid w:val="00490F59"/>
    <w:rsid w:val="00491BAA"/>
    <w:rsid w:val="00491BCF"/>
    <w:rsid w:val="004928AB"/>
    <w:rsid w:val="00493280"/>
    <w:rsid w:val="0049386D"/>
    <w:rsid w:val="00493F8C"/>
    <w:rsid w:val="004940AE"/>
    <w:rsid w:val="00494109"/>
    <w:rsid w:val="00494811"/>
    <w:rsid w:val="0049490D"/>
    <w:rsid w:val="00494A20"/>
    <w:rsid w:val="00494B54"/>
    <w:rsid w:val="00495220"/>
    <w:rsid w:val="0049534C"/>
    <w:rsid w:val="004953C8"/>
    <w:rsid w:val="0049590C"/>
    <w:rsid w:val="0049596D"/>
    <w:rsid w:val="00495991"/>
    <w:rsid w:val="00495BAE"/>
    <w:rsid w:val="004960E3"/>
    <w:rsid w:val="0049628D"/>
    <w:rsid w:val="00497829"/>
    <w:rsid w:val="0049790B"/>
    <w:rsid w:val="00497923"/>
    <w:rsid w:val="00497AF0"/>
    <w:rsid w:val="00497FED"/>
    <w:rsid w:val="004A009F"/>
    <w:rsid w:val="004A041C"/>
    <w:rsid w:val="004A071D"/>
    <w:rsid w:val="004A0CDF"/>
    <w:rsid w:val="004A1286"/>
    <w:rsid w:val="004A1B6B"/>
    <w:rsid w:val="004A1D75"/>
    <w:rsid w:val="004A253B"/>
    <w:rsid w:val="004A2DFE"/>
    <w:rsid w:val="004A382D"/>
    <w:rsid w:val="004A436F"/>
    <w:rsid w:val="004A4693"/>
    <w:rsid w:val="004A4AF8"/>
    <w:rsid w:val="004A4D62"/>
    <w:rsid w:val="004A4F1B"/>
    <w:rsid w:val="004A526D"/>
    <w:rsid w:val="004A5FBF"/>
    <w:rsid w:val="004A63E4"/>
    <w:rsid w:val="004A63EC"/>
    <w:rsid w:val="004A6661"/>
    <w:rsid w:val="004A6947"/>
    <w:rsid w:val="004A6F0E"/>
    <w:rsid w:val="004A73AB"/>
    <w:rsid w:val="004A740D"/>
    <w:rsid w:val="004A7E83"/>
    <w:rsid w:val="004B00E1"/>
    <w:rsid w:val="004B0A55"/>
    <w:rsid w:val="004B0A56"/>
    <w:rsid w:val="004B0F75"/>
    <w:rsid w:val="004B11A7"/>
    <w:rsid w:val="004B12DB"/>
    <w:rsid w:val="004B1534"/>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69D6"/>
    <w:rsid w:val="004B6EFC"/>
    <w:rsid w:val="004B75CA"/>
    <w:rsid w:val="004B7A21"/>
    <w:rsid w:val="004C01FF"/>
    <w:rsid w:val="004C06C4"/>
    <w:rsid w:val="004C07BB"/>
    <w:rsid w:val="004C07FE"/>
    <w:rsid w:val="004C0CDC"/>
    <w:rsid w:val="004C0E96"/>
    <w:rsid w:val="004C0F5B"/>
    <w:rsid w:val="004C1A0C"/>
    <w:rsid w:val="004C1ADC"/>
    <w:rsid w:val="004C1F06"/>
    <w:rsid w:val="004C2091"/>
    <w:rsid w:val="004C21B5"/>
    <w:rsid w:val="004C24D1"/>
    <w:rsid w:val="004C3627"/>
    <w:rsid w:val="004C3C3E"/>
    <w:rsid w:val="004C3CBF"/>
    <w:rsid w:val="004C4118"/>
    <w:rsid w:val="004C4549"/>
    <w:rsid w:val="004C464C"/>
    <w:rsid w:val="004C4732"/>
    <w:rsid w:val="004C5C7E"/>
    <w:rsid w:val="004C5DD6"/>
    <w:rsid w:val="004C5FC5"/>
    <w:rsid w:val="004C6351"/>
    <w:rsid w:val="004C6F98"/>
    <w:rsid w:val="004C749F"/>
    <w:rsid w:val="004C7A35"/>
    <w:rsid w:val="004D053B"/>
    <w:rsid w:val="004D0961"/>
    <w:rsid w:val="004D0BBE"/>
    <w:rsid w:val="004D0BCD"/>
    <w:rsid w:val="004D1299"/>
    <w:rsid w:val="004D1853"/>
    <w:rsid w:val="004D1FBB"/>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A39"/>
    <w:rsid w:val="004E02F7"/>
    <w:rsid w:val="004E07D8"/>
    <w:rsid w:val="004E0EC5"/>
    <w:rsid w:val="004E1002"/>
    <w:rsid w:val="004E1319"/>
    <w:rsid w:val="004E134C"/>
    <w:rsid w:val="004E13FD"/>
    <w:rsid w:val="004E1723"/>
    <w:rsid w:val="004E1975"/>
    <w:rsid w:val="004E1A9F"/>
    <w:rsid w:val="004E1E85"/>
    <w:rsid w:val="004E24D2"/>
    <w:rsid w:val="004E2E67"/>
    <w:rsid w:val="004E315B"/>
    <w:rsid w:val="004E394E"/>
    <w:rsid w:val="004E49C6"/>
    <w:rsid w:val="004E4BDD"/>
    <w:rsid w:val="004E4FDD"/>
    <w:rsid w:val="004E52AF"/>
    <w:rsid w:val="004E52D8"/>
    <w:rsid w:val="004E532C"/>
    <w:rsid w:val="004E6A7A"/>
    <w:rsid w:val="004E6BC1"/>
    <w:rsid w:val="004E7483"/>
    <w:rsid w:val="004F06EA"/>
    <w:rsid w:val="004F0A5E"/>
    <w:rsid w:val="004F0B9E"/>
    <w:rsid w:val="004F27CF"/>
    <w:rsid w:val="004F2888"/>
    <w:rsid w:val="004F293E"/>
    <w:rsid w:val="004F2C4C"/>
    <w:rsid w:val="004F34E8"/>
    <w:rsid w:val="004F3C7C"/>
    <w:rsid w:val="004F401D"/>
    <w:rsid w:val="004F45A4"/>
    <w:rsid w:val="004F45B9"/>
    <w:rsid w:val="004F4CD3"/>
    <w:rsid w:val="004F541A"/>
    <w:rsid w:val="004F548F"/>
    <w:rsid w:val="004F570C"/>
    <w:rsid w:val="004F5E3A"/>
    <w:rsid w:val="004F60DA"/>
    <w:rsid w:val="004F6984"/>
    <w:rsid w:val="004F7395"/>
    <w:rsid w:val="004F76E2"/>
    <w:rsid w:val="004F7802"/>
    <w:rsid w:val="005009BE"/>
    <w:rsid w:val="005016A4"/>
    <w:rsid w:val="0050204D"/>
    <w:rsid w:val="0050233D"/>
    <w:rsid w:val="00502663"/>
    <w:rsid w:val="00502829"/>
    <w:rsid w:val="00502CEF"/>
    <w:rsid w:val="0050339E"/>
    <w:rsid w:val="005034C5"/>
    <w:rsid w:val="00503E00"/>
    <w:rsid w:val="00503EF7"/>
    <w:rsid w:val="0050412F"/>
    <w:rsid w:val="0050499F"/>
    <w:rsid w:val="00504D09"/>
    <w:rsid w:val="005055AC"/>
    <w:rsid w:val="005055B6"/>
    <w:rsid w:val="00505AA9"/>
    <w:rsid w:val="00505C32"/>
    <w:rsid w:val="00505F81"/>
    <w:rsid w:val="00506343"/>
    <w:rsid w:val="0050794C"/>
    <w:rsid w:val="00507EE2"/>
    <w:rsid w:val="00510061"/>
    <w:rsid w:val="005102DA"/>
    <w:rsid w:val="0051137F"/>
    <w:rsid w:val="005115D6"/>
    <w:rsid w:val="0051169B"/>
    <w:rsid w:val="005121A0"/>
    <w:rsid w:val="0051222A"/>
    <w:rsid w:val="0051243B"/>
    <w:rsid w:val="00512A70"/>
    <w:rsid w:val="00512AC1"/>
    <w:rsid w:val="00512D48"/>
    <w:rsid w:val="0051300E"/>
    <w:rsid w:val="00513571"/>
    <w:rsid w:val="00513CEF"/>
    <w:rsid w:val="0051449C"/>
    <w:rsid w:val="00514A0C"/>
    <w:rsid w:val="00514CCC"/>
    <w:rsid w:val="00514EB8"/>
    <w:rsid w:val="00514F75"/>
    <w:rsid w:val="00515877"/>
    <w:rsid w:val="0051673C"/>
    <w:rsid w:val="005169BB"/>
    <w:rsid w:val="0051733D"/>
    <w:rsid w:val="0051787B"/>
    <w:rsid w:val="00517F5C"/>
    <w:rsid w:val="0052014E"/>
    <w:rsid w:val="00520CB1"/>
    <w:rsid w:val="00521BC1"/>
    <w:rsid w:val="00521D36"/>
    <w:rsid w:val="00521FC4"/>
    <w:rsid w:val="005231ED"/>
    <w:rsid w:val="005237A5"/>
    <w:rsid w:val="005239A0"/>
    <w:rsid w:val="00523C20"/>
    <w:rsid w:val="00523E1B"/>
    <w:rsid w:val="005246D9"/>
    <w:rsid w:val="0052485D"/>
    <w:rsid w:val="00524CB1"/>
    <w:rsid w:val="0052539D"/>
    <w:rsid w:val="00525461"/>
    <w:rsid w:val="005258B9"/>
    <w:rsid w:val="005263E4"/>
    <w:rsid w:val="00526709"/>
    <w:rsid w:val="005271C8"/>
    <w:rsid w:val="0052763F"/>
    <w:rsid w:val="00527782"/>
    <w:rsid w:val="005277FE"/>
    <w:rsid w:val="00527CCA"/>
    <w:rsid w:val="00527F4C"/>
    <w:rsid w:val="005300A5"/>
    <w:rsid w:val="00530BA6"/>
    <w:rsid w:val="005314A7"/>
    <w:rsid w:val="0053157C"/>
    <w:rsid w:val="0053158A"/>
    <w:rsid w:val="0053164A"/>
    <w:rsid w:val="00531937"/>
    <w:rsid w:val="00531999"/>
    <w:rsid w:val="00531C2B"/>
    <w:rsid w:val="00532474"/>
    <w:rsid w:val="00532607"/>
    <w:rsid w:val="00532ABC"/>
    <w:rsid w:val="00532C20"/>
    <w:rsid w:val="00533EB1"/>
    <w:rsid w:val="0053420F"/>
    <w:rsid w:val="005342F6"/>
    <w:rsid w:val="005344A6"/>
    <w:rsid w:val="00534502"/>
    <w:rsid w:val="005349D3"/>
    <w:rsid w:val="00534DAA"/>
    <w:rsid w:val="00535B27"/>
    <w:rsid w:val="0053628B"/>
    <w:rsid w:val="0053651E"/>
    <w:rsid w:val="00536A4C"/>
    <w:rsid w:val="00536D6D"/>
    <w:rsid w:val="00537548"/>
    <w:rsid w:val="00537AF1"/>
    <w:rsid w:val="00537F99"/>
    <w:rsid w:val="00540480"/>
    <w:rsid w:val="00541179"/>
    <w:rsid w:val="005414C9"/>
    <w:rsid w:val="0054163B"/>
    <w:rsid w:val="0054175E"/>
    <w:rsid w:val="00541943"/>
    <w:rsid w:val="00542076"/>
    <w:rsid w:val="0054254B"/>
    <w:rsid w:val="005429E4"/>
    <w:rsid w:val="00542B7A"/>
    <w:rsid w:val="00543988"/>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2250"/>
    <w:rsid w:val="005523C8"/>
    <w:rsid w:val="005526CB"/>
    <w:rsid w:val="005529E5"/>
    <w:rsid w:val="00552A7B"/>
    <w:rsid w:val="00553360"/>
    <w:rsid w:val="00553601"/>
    <w:rsid w:val="00553710"/>
    <w:rsid w:val="00553DCC"/>
    <w:rsid w:val="00554347"/>
    <w:rsid w:val="0055469B"/>
    <w:rsid w:val="0055478C"/>
    <w:rsid w:val="00554B22"/>
    <w:rsid w:val="00554D35"/>
    <w:rsid w:val="00554FEB"/>
    <w:rsid w:val="005550E8"/>
    <w:rsid w:val="00555241"/>
    <w:rsid w:val="0055565C"/>
    <w:rsid w:val="00555A3F"/>
    <w:rsid w:val="00555C3A"/>
    <w:rsid w:val="00555D21"/>
    <w:rsid w:val="00555FCC"/>
    <w:rsid w:val="005563B1"/>
    <w:rsid w:val="00557CC4"/>
    <w:rsid w:val="0056070F"/>
    <w:rsid w:val="0056091E"/>
    <w:rsid w:val="00560B26"/>
    <w:rsid w:val="00560B9C"/>
    <w:rsid w:val="00560E52"/>
    <w:rsid w:val="00560E87"/>
    <w:rsid w:val="00561330"/>
    <w:rsid w:val="005619E0"/>
    <w:rsid w:val="00561F12"/>
    <w:rsid w:val="005623F3"/>
    <w:rsid w:val="0056248E"/>
    <w:rsid w:val="0056385D"/>
    <w:rsid w:val="00563B43"/>
    <w:rsid w:val="00564569"/>
    <w:rsid w:val="00565452"/>
    <w:rsid w:val="0056579B"/>
    <w:rsid w:val="00565959"/>
    <w:rsid w:val="005659F9"/>
    <w:rsid w:val="00565A7E"/>
    <w:rsid w:val="0056748C"/>
    <w:rsid w:val="005679D7"/>
    <w:rsid w:val="00567FC3"/>
    <w:rsid w:val="00570114"/>
    <w:rsid w:val="0057012F"/>
    <w:rsid w:val="005704DC"/>
    <w:rsid w:val="00570B18"/>
    <w:rsid w:val="00570D8C"/>
    <w:rsid w:val="00571552"/>
    <w:rsid w:val="005729C6"/>
    <w:rsid w:val="00572AC6"/>
    <w:rsid w:val="005734D7"/>
    <w:rsid w:val="005736E9"/>
    <w:rsid w:val="0057430E"/>
    <w:rsid w:val="0057491D"/>
    <w:rsid w:val="00574B39"/>
    <w:rsid w:val="00575443"/>
    <w:rsid w:val="00575610"/>
    <w:rsid w:val="00575C1F"/>
    <w:rsid w:val="00575CDC"/>
    <w:rsid w:val="005769BC"/>
    <w:rsid w:val="00577200"/>
    <w:rsid w:val="005772D2"/>
    <w:rsid w:val="00577356"/>
    <w:rsid w:val="00577910"/>
    <w:rsid w:val="00577C63"/>
    <w:rsid w:val="00577D5C"/>
    <w:rsid w:val="0058020E"/>
    <w:rsid w:val="005808C6"/>
    <w:rsid w:val="00580B40"/>
    <w:rsid w:val="00580FC6"/>
    <w:rsid w:val="00581DFF"/>
    <w:rsid w:val="00582731"/>
    <w:rsid w:val="00583545"/>
    <w:rsid w:val="005838D4"/>
    <w:rsid w:val="00583DFD"/>
    <w:rsid w:val="00583F89"/>
    <w:rsid w:val="0058403F"/>
    <w:rsid w:val="005841FB"/>
    <w:rsid w:val="005845D3"/>
    <w:rsid w:val="00584BF1"/>
    <w:rsid w:val="005858B1"/>
    <w:rsid w:val="00586566"/>
    <w:rsid w:val="0058678B"/>
    <w:rsid w:val="00586ADE"/>
    <w:rsid w:val="0058709F"/>
    <w:rsid w:val="00587A8E"/>
    <w:rsid w:val="00587DAA"/>
    <w:rsid w:val="00587EAC"/>
    <w:rsid w:val="00590E15"/>
    <w:rsid w:val="00591579"/>
    <w:rsid w:val="005921F9"/>
    <w:rsid w:val="0059237B"/>
    <w:rsid w:val="005928FD"/>
    <w:rsid w:val="00592F41"/>
    <w:rsid w:val="0059357F"/>
    <w:rsid w:val="005935BC"/>
    <w:rsid w:val="005938AB"/>
    <w:rsid w:val="00593B03"/>
    <w:rsid w:val="00594AEC"/>
    <w:rsid w:val="0059556F"/>
    <w:rsid w:val="00595BAD"/>
    <w:rsid w:val="00595EA6"/>
    <w:rsid w:val="005961AD"/>
    <w:rsid w:val="005965F2"/>
    <w:rsid w:val="00596720"/>
    <w:rsid w:val="005967D1"/>
    <w:rsid w:val="00596DD0"/>
    <w:rsid w:val="0059712B"/>
    <w:rsid w:val="005979F9"/>
    <w:rsid w:val="00597BFF"/>
    <w:rsid w:val="00597F46"/>
    <w:rsid w:val="005A0007"/>
    <w:rsid w:val="005A0501"/>
    <w:rsid w:val="005A0692"/>
    <w:rsid w:val="005A083B"/>
    <w:rsid w:val="005A0AEE"/>
    <w:rsid w:val="005A1346"/>
    <w:rsid w:val="005A14B9"/>
    <w:rsid w:val="005A173A"/>
    <w:rsid w:val="005A17B0"/>
    <w:rsid w:val="005A1981"/>
    <w:rsid w:val="005A1A2E"/>
    <w:rsid w:val="005A1C4A"/>
    <w:rsid w:val="005A20F4"/>
    <w:rsid w:val="005A2248"/>
    <w:rsid w:val="005A233F"/>
    <w:rsid w:val="005A24DF"/>
    <w:rsid w:val="005A2736"/>
    <w:rsid w:val="005A276A"/>
    <w:rsid w:val="005A27F5"/>
    <w:rsid w:val="005A2DE3"/>
    <w:rsid w:val="005A2E29"/>
    <w:rsid w:val="005A2E6A"/>
    <w:rsid w:val="005A3160"/>
    <w:rsid w:val="005A354C"/>
    <w:rsid w:val="005A3C10"/>
    <w:rsid w:val="005A3DEB"/>
    <w:rsid w:val="005A4037"/>
    <w:rsid w:val="005A5A01"/>
    <w:rsid w:val="005A5A04"/>
    <w:rsid w:val="005A5E69"/>
    <w:rsid w:val="005A6765"/>
    <w:rsid w:val="005A6DA7"/>
    <w:rsid w:val="005A709A"/>
    <w:rsid w:val="005A72FB"/>
    <w:rsid w:val="005A7507"/>
    <w:rsid w:val="005A7965"/>
    <w:rsid w:val="005B05B4"/>
    <w:rsid w:val="005B078A"/>
    <w:rsid w:val="005B0C36"/>
    <w:rsid w:val="005B0F46"/>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770"/>
    <w:rsid w:val="005B5D09"/>
    <w:rsid w:val="005B6439"/>
    <w:rsid w:val="005B6F71"/>
    <w:rsid w:val="005B7DA4"/>
    <w:rsid w:val="005B7E13"/>
    <w:rsid w:val="005C0535"/>
    <w:rsid w:val="005C11A9"/>
    <w:rsid w:val="005C1D65"/>
    <w:rsid w:val="005C2237"/>
    <w:rsid w:val="005C352A"/>
    <w:rsid w:val="005C3B88"/>
    <w:rsid w:val="005C3DB7"/>
    <w:rsid w:val="005C3F7C"/>
    <w:rsid w:val="005C456E"/>
    <w:rsid w:val="005C47F7"/>
    <w:rsid w:val="005C4AC1"/>
    <w:rsid w:val="005C540D"/>
    <w:rsid w:val="005C55EF"/>
    <w:rsid w:val="005C5A44"/>
    <w:rsid w:val="005C6614"/>
    <w:rsid w:val="005C6641"/>
    <w:rsid w:val="005C6AA0"/>
    <w:rsid w:val="005C7302"/>
    <w:rsid w:val="005C7A22"/>
    <w:rsid w:val="005D0086"/>
    <w:rsid w:val="005D0D7D"/>
    <w:rsid w:val="005D187F"/>
    <w:rsid w:val="005D1990"/>
    <w:rsid w:val="005D2682"/>
    <w:rsid w:val="005D2946"/>
    <w:rsid w:val="005D295E"/>
    <w:rsid w:val="005D30EE"/>
    <w:rsid w:val="005D334A"/>
    <w:rsid w:val="005D348D"/>
    <w:rsid w:val="005D3B68"/>
    <w:rsid w:val="005D3D95"/>
    <w:rsid w:val="005D4A73"/>
    <w:rsid w:val="005D4AD7"/>
    <w:rsid w:val="005D5526"/>
    <w:rsid w:val="005D5570"/>
    <w:rsid w:val="005D5CD3"/>
    <w:rsid w:val="005D6055"/>
    <w:rsid w:val="005D6102"/>
    <w:rsid w:val="005D6117"/>
    <w:rsid w:val="005D6539"/>
    <w:rsid w:val="005D6E3A"/>
    <w:rsid w:val="005D7459"/>
    <w:rsid w:val="005E106F"/>
    <w:rsid w:val="005E1BC5"/>
    <w:rsid w:val="005E1FF3"/>
    <w:rsid w:val="005E20F0"/>
    <w:rsid w:val="005E315F"/>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F0248"/>
    <w:rsid w:val="005F0313"/>
    <w:rsid w:val="005F05A1"/>
    <w:rsid w:val="005F1387"/>
    <w:rsid w:val="005F28A5"/>
    <w:rsid w:val="005F2D77"/>
    <w:rsid w:val="005F3191"/>
    <w:rsid w:val="005F32AC"/>
    <w:rsid w:val="005F33A0"/>
    <w:rsid w:val="005F3434"/>
    <w:rsid w:val="005F3449"/>
    <w:rsid w:val="005F3BF6"/>
    <w:rsid w:val="005F3C68"/>
    <w:rsid w:val="005F3D59"/>
    <w:rsid w:val="005F40F7"/>
    <w:rsid w:val="005F410A"/>
    <w:rsid w:val="005F4283"/>
    <w:rsid w:val="005F441E"/>
    <w:rsid w:val="005F4539"/>
    <w:rsid w:val="005F45EB"/>
    <w:rsid w:val="005F48C7"/>
    <w:rsid w:val="005F5282"/>
    <w:rsid w:val="005F55BE"/>
    <w:rsid w:val="005F56D1"/>
    <w:rsid w:val="005F5A3C"/>
    <w:rsid w:val="005F62E7"/>
    <w:rsid w:val="005F6C0F"/>
    <w:rsid w:val="005F74A2"/>
    <w:rsid w:val="005F7955"/>
    <w:rsid w:val="00600B10"/>
    <w:rsid w:val="00601144"/>
    <w:rsid w:val="006012B3"/>
    <w:rsid w:val="0060130E"/>
    <w:rsid w:val="00601689"/>
    <w:rsid w:val="006018DC"/>
    <w:rsid w:val="00601AD7"/>
    <w:rsid w:val="00602424"/>
    <w:rsid w:val="0060284F"/>
    <w:rsid w:val="00602A1E"/>
    <w:rsid w:val="006035FA"/>
    <w:rsid w:val="00603BC4"/>
    <w:rsid w:val="00604C09"/>
    <w:rsid w:val="00604D27"/>
    <w:rsid w:val="006054DE"/>
    <w:rsid w:val="00605E50"/>
    <w:rsid w:val="006063D5"/>
    <w:rsid w:val="00606BEA"/>
    <w:rsid w:val="00607090"/>
    <w:rsid w:val="00607A7B"/>
    <w:rsid w:val="00607B90"/>
    <w:rsid w:val="00607F76"/>
    <w:rsid w:val="006104F5"/>
    <w:rsid w:val="0061097A"/>
    <w:rsid w:val="00611317"/>
    <w:rsid w:val="0061143B"/>
    <w:rsid w:val="006119FF"/>
    <w:rsid w:val="00611F02"/>
    <w:rsid w:val="006121CE"/>
    <w:rsid w:val="00612400"/>
    <w:rsid w:val="0061256A"/>
    <w:rsid w:val="00612797"/>
    <w:rsid w:val="00612E32"/>
    <w:rsid w:val="006133F7"/>
    <w:rsid w:val="00613536"/>
    <w:rsid w:val="00613578"/>
    <w:rsid w:val="00613C89"/>
    <w:rsid w:val="0061439B"/>
    <w:rsid w:val="0061461D"/>
    <w:rsid w:val="00615231"/>
    <w:rsid w:val="00615310"/>
    <w:rsid w:val="00615D88"/>
    <w:rsid w:val="00615DFD"/>
    <w:rsid w:val="006163B5"/>
    <w:rsid w:val="0061641A"/>
    <w:rsid w:val="00616DDF"/>
    <w:rsid w:val="00616E04"/>
    <w:rsid w:val="006171FF"/>
    <w:rsid w:val="0061762E"/>
    <w:rsid w:val="00617B42"/>
    <w:rsid w:val="00620308"/>
    <w:rsid w:val="00620DDC"/>
    <w:rsid w:val="006212DB"/>
    <w:rsid w:val="006216BE"/>
    <w:rsid w:val="00621B7F"/>
    <w:rsid w:val="00621BCE"/>
    <w:rsid w:val="00622631"/>
    <w:rsid w:val="00622CE6"/>
    <w:rsid w:val="00624A61"/>
    <w:rsid w:val="00624D1F"/>
    <w:rsid w:val="00624E3D"/>
    <w:rsid w:val="006252F8"/>
    <w:rsid w:val="0062584E"/>
    <w:rsid w:val="00626111"/>
    <w:rsid w:val="00626363"/>
    <w:rsid w:val="006265E3"/>
    <w:rsid w:val="0062743C"/>
    <w:rsid w:val="00627C0A"/>
    <w:rsid w:val="00627D10"/>
    <w:rsid w:val="00627FAD"/>
    <w:rsid w:val="0063060C"/>
    <w:rsid w:val="006312D2"/>
    <w:rsid w:val="00631349"/>
    <w:rsid w:val="00631742"/>
    <w:rsid w:val="00631F42"/>
    <w:rsid w:val="0063213E"/>
    <w:rsid w:val="00632397"/>
    <w:rsid w:val="00632868"/>
    <w:rsid w:val="006328D8"/>
    <w:rsid w:val="00632AE6"/>
    <w:rsid w:val="00632C6E"/>
    <w:rsid w:val="00632DB5"/>
    <w:rsid w:val="00632FEB"/>
    <w:rsid w:val="00633289"/>
    <w:rsid w:val="00633611"/>
    <w:rsid w:val="006339D2"/>
    <w:rsid w:val="00633E8B"/>
    <w:rsid w:val="00634054"/>
    <w:rsid w:val="006343AA"/>
    <w:rsid w:val="00634A4F"/>
    <w:rsid w:val="006357FE"/>
    <w:rsid w:val="006358FE"/>
    <w:rsid w:val="006359BF"/>
    <w:rsid w:val="00635F30"/>
    <w:rsid w:val="00636004"/>
    <w:rsid w:val="00636A77"/>
    <w:rsid w:val="00636CF5"/>
    <w:rsid w:val="00636E9E"/>
    <w:rsid w:val="006371EB"/>
    <w:rsid w:val="006404E9"/>
    <w:rsid w:val="00640537"/>
    <w:rsid w:val="00640D50"/>
    <w:rsid w:val="00640E5B"/>
    <w:rsid w:val="00641273"/>
    <w:rsid w:val="00641598"/>
    <w:rsid w:val="006422DD"/>
    <w:rsid w:val="00642AA3"/>
    <w:rsid w:val="00642E2E"/>
    <w:rsid w:val="00642F0B"/>
    <w:rsid w:val="006436FC"/>
    <w:rsid w:val="00644219"/>
    <w:rsid w:val="00644285"/>
    <w:rsid w:val="006443BD"/>
    <w:rsid w:val="00644A9C"/>
    <w:rsid w:val="00644EC7"/>
    <w:rsid w:val="00645634"/>
    <w:rsid w:val="0064563D"/>
    <w:rsid w:val="006457F2"/>
    <w:rsid w:val="0064617E"/>
    <w:rsid w:val="00646422"/>
    <w:rsid w:val="00646AC1"/>
    <w:rsid w:val="006471A6"/>
    <w:rsid w:val="006474FD"/>
    <w:rsid w:val="00647874"/>
    <w:rsid w:val="00647898"/>
    <w:rsid w:val="00647FDF"/>
    <w:rsid w:val="006500EA"/>
    <w:rsid w:val="00650CC1"/>
    <w:rsid w:val="00650DD5"/>
    <w:rsid w:val="00650F40"/>
    <w:rsid w:val="00650FE7"/>
    <w:rsid w:val="00651257"/>
    <w:rsid w:val="006513EA"/>
    <w:rsid w:val="00651AA0"/>
    <w:rsid w:val="006520DE"/>
    <w:rsid w:val="00652E84"/>
    <w:rsid w:val="00654254"/>
    <w:rsid w:val="006542E6"/>
    <w:rsid w:val="006544E2"/>
    <w:rsid w:val="00654938"/>
    <w:rsid w:val="00655964"/>
    <w:rsid w:val="00655F48"/>
    <w:rsid w:val="00655FFE"/>
    <w:rsid w:val="00656419"/>
    <w:rsid w:val="006564BD"/>
    <w:rsid w:val="00656916"/>
    <w:rsid w:val="00656D91"/>
    <w:rsid w:val="0065737E"/>
    <w:rsid w:val="00657569"/>
    <w:rsid w:val="00657724"/>
    <w:rsid w:val="0066084B"/>
    <w:rsid w:val="00660AAD"/>
    <w:rsid w:val="0066177B"/>
    <w:rsid w:val="00661951"/>
    <w:rsid w:val="00661F4D"/>
    <w:rsid w:val="006625EA"/>
    <w:rsid w:val="006633E3"/>
    <w:rsid w:val="00663420"/>
    <w:rsid w:val="006637BF"/>
    <w:rsid w:val="00663852"/>
    <w:rsid w:val="00664387"/>
    <w:rsid w:val="0066493B"/>
    <w:rsid w:val="0066499C"/>
    <w:rsid w:val="0066524E"/>
    <w:rsid w:val="006657FC"/>
    <w:rsid w:val="00665D3F"/>
    <w:rsid w:val="00665DF1"/>
    <w:rsid w:val="00665F97"/>
    <w:rsid w:val="00666220"/>
    <w:rsid w:val="00666699"/>
    <w:rsid w:val="00667D2E"/>
    <w:rsid w:val="00670294"/>
    <w:rsid w:val="00670841"/>
    <w:rsid w:val="00670B9D"/>
    <w:rsid w:val="006717BD"/>
    <w:rsid w:val="00671A37"/>
    <w:rsid w:val="0067218B"/>
    <w:rsid w:val="006724D4"/>
    <w:rsid w:val="006726C8"/>
    <w:rsid w:val="00672733"/>
    <w:rsid w:val="00672FA5"/>
    <w:rsid w:val="00673ADF"/>
    <w:rsid w:val="00673C39"/>
    <w:rsid w:val="00674D4D"/>
    <w:rsid w:val="00674F7A"/>
    <w:rsid w:val="00674FA0"/>
    <w:rsid w:val="0067510C"/>
    <w:rsid w:val="00675EB2"/>
    <w:rsid w:val="00676C97"/>
    <w:rsid w:val="00676D63"/>
    <w:rsid w:val="006770DB"/>
    <w:rsid w:val="00677A32"/>
    <w:rsid w:val="00677BE8"/>
    <w:rsid w:val="006803C1"/>
    <w:rsid w:val="00680CB7"/>
    <w:rsid w:val="00681077"/>
    <w:rsid w:val="0068134C"/>
    <w:rsid w:val="00681529"/>
    <w:rsid w:val="00681AE9"/>
    <w:rsid w:val="00682014"/>
    <w:rsid w:val="00682CE5"/>
    <w:rsid w:val="00683E20"/>
    <w:rsid w:val="006840B1"/>
    <w:rsid w:val="00684741"/>
    <w:rsid w:val="00684765"/>
    <w:rsid w:val="0068499A"/>
    <w:rsid w:val="006851F4"/>
    <w:rsid w:val="00685700"/>
    <w:rsid w:val="00685CD9"/>
    <w:rsid w:val="00686ABF"/>
    <w:rsid w:val="006870AE"/>
    <w:rsid w:val="006875E0"/>
    <w:rsid w:val="00687719"/>
    <w:rsid w:val="00687FCE"/>
    <w:rsid w:val="006903F2"/>
    <w:rsid w:val="006905AE"/>
    <w:rsid w:val="00690621"/>
    <w:rsid w:val="006906EC"/>
    <w:rsid w:val="006907B5"/>
    <w:rsid w:val="00690ACB"/>
    <w:rsid w:val="00690D81"/>
    <w:rsid w:val="00690F9B"/>
    <w:rsid w:val="0069130C"/>
    <w:rsid w:val="00691425"/>
    <w:rsid w:val="00691A40"/>
    <w:rsid w:val="00692540"/>
    <w:rsid w:val="006928DC"/>
    <w:rsid w:val="00693237"/>
    <w:rsid w:val="00693462"/>
    <w:rsid w:val="006938E5"/>
    <w:rsid w:val="00694309"/>
    <w:rsid w:val="006947F0"/>
    <w:rsid w:val="00694AAD"/>
    <w:rsid w:val="00694B48"/>
    <w:rsid w:val="00694DC0"/>
    <w:rsid w:val="00694E0B"/>
    <w:rsid w:val="00695144"/>
    <w:rsid w:val="00695833"/>
    <w:rsid w:val="00695F5F"/>
    <w:rsid w:val="0069605A"/>
    <w:rsid w:val="006965AF"/>
    <w:rsid w:val="0069675E"/>
    <w:rsid w:val="00696AEC"/>
    <w:rsid w:val="00696B1F"/>
    <w:rsid w:val="00696BA1"/>
    <w:rsid w:val="00697057"/>
    <w:rsid w:val="006972A3"/>
    <w:rsid w:val="00697529"/>
    <w:rsid w:val="0069762A"/>
    <w:rsid w:val="00697907"/>
    <w:rsid w:val="00697BAD"/>
    <w:rsid w:val="006A006C"/>
    <w:rsid w:val="006A0399"/>
    <w:rsid w:val="006A075F"/>
    <w:rsid w:val="006A0C9E"/>
    <w:rsid w:val="006A145D"/>
    <w:rsid w:val="006A1712"/>
    <w:rsid w:val="006A1A72"/>
    <w:rsid w:val="006A1CAF"/>
    <w:rsid w:val="006A1FFE"/>
    <w:rsid w:val="006A2073"/>
    <w:rsid w:val="006A28AA"/>
    <w:rsid w:val="006A2A12"/>
    <w:rsid w:val="006A2AB7"/>
    <w:rsid w:val="006A307E"/>
    <w:rsid w:val="006A33E9"/>
    <w:rsid w:val="006A36C0"/>
    <w:rsid w:val="006A377F"/>
    <w:rsid w:val="006A3839"/>
    <w:rsid w:val="006A39B2"/>
    <w:rsid w:val="006A3C7D"/>
    <w:rsid w:val="006A3DBF"/>
    <w:rsid w:val="006A451A"/>
    <w:rsid w:val="006A46FA"/>
    <w:rsid w:val="006A4BEF"/>
    <w:rsid w:val="006A4F2C"/>
    <w:rsid w:val="006A4F71"/>
    <w:rsid w:val="006A503F"/>
    <w:rsid w:val="006A5326"/>
    <w:rsid w:val="006A5B81"/>
    <w:rsid w:val="006A6204"/>
    <w:rsid w:val="006A624F"/>
    <w:rsid w:val="006A637F"/>
    <w:rsid w:val="006A6458"/>
    <w:rsid w:val="006A68A0"/>
    <w:rsid w:val="006A69E1"/>
    <w:rsid w:val="006A72C6"/>
    <w:rsid w:val="006A75E3"/>
    <w:rsid w:val="006A79D6"/>
    <w:rsid w:val="006A7C6F"/>
    <w:rsid w:val="006B0096"/>
    <w:rsid w:val="006B03E3"/>
    <w:rsid w:val="006B10B7"/>
    <w:rsid w:val="006B1490"/>
    <w:rsid w:val="006B357F"/>
    <w:rsid w:val="006B38F2"/>
    <w:rsid w:val="006B3D1A"/>
    <w:rsid w:val="006B405B"/>
    <w:rsid w:val="006B40E8"/>
    <w:rsid w:val="006B4C44"/>
    <w:rsid w:val="006B4CED"/>
    <w:rsid w:val="006B502F"/>
    <w:rsid w:val="006B5538"/>
    <w:rsid w:val="006B564C"/>
    <w:rsid w:val="006B5BBF"/>
    <w:rsid w:val="006B66F2"/>
    <w:rsid w:val="006B7F49"/>
    <w:rsid w:val="006C0940"/>
    <w:rsid w:val="006C0E8E"/>
    <w:rsid w:val="006C24A6"/>
    <w:rsid w:val="006C27CF"/>
    <w:rsid w:val="006C2A35"/>
    <w:rsid w:val="006C331B"/>
    <w:rsid w:val="006C370F"/>
    <w:rsid w:val="006C3D18"/>
    <w:rsid w:val="006C3E30"/>
    <w:rsid w:val="006C3ED8"/>
    <w:rsid w:val="006C3F47"/>
    <w:rsid w:val="006C41BB"/>
    <w:rsid w:val="006C4F9B"/>
    <w:rsid w:val="006C559B"/>
    <w:rsid w:val="006C6B99"/>
    <w:rsid w:val="006C6DE4"/>
    <w:rsid w:val="006C73A9"/>
    <w:rsid w:val="006D001C"/>
    <w:rsid w:val="006D1423"/>
    <w:rsid w:val="006D16EF"/>
    <w:rsid w:val="006D1716"/>
    <w:rsid w:val="006D200D"/>
    <w:rsid w:val="006D20CF"/>
    <w:rsid w:val="006D2329"/>
    <w:rsid w:val="006D24B4"/>
    <w:rsid w:val="006D27E1"/>
    <w:rsid w:val="006D30CE"/>
    <w:rsid w:val="006D3531"/>
    <w:rsid w:val="006D36DD"/>
    <w:rsid w:val="006D3930"/>
    <w:rsid w:val="006D3F7E"/>
    <w:rsid w:val="006D42CA"/>
    <w:rsid w:val="006D48CA"/>
    <w:rsid w:val="006D4918"/>
    <w:rsid w:val="006D4ABB"/>
    <w:rsid w:val="006D52AB"/>
    <w:rsid w:val="006D53F2"/>
    <w:rsid w:val="006D5505"/>
    <w:rsid w:val="006D6CB3"/>
    <w:rsid w:val="006D7C53"/>
    <w:rsid w:val="006E001E"/>
    <w:rsid w:val="006E0041"/>
    <w:rsid w:val="006E0227"/>
    <w:rsid w:val="006E0497"/>
    <w:rsid w:val="006E0790"/>
    <w:rsid w:val="006E0BF7"/>
    <w:rsid w:val="006E1717"/>
    <w:rsid w:val="006E1CB9"/>
    <w:rsid w:val="006E23CD"/>
    <w:rsid w:val="006E34B7"/>
    <w:rsid w:val="006E3DEB"/>
    <w:rsid w:val="006E3E09"/>
    <w:rsid w:val="006E42F9"/>
    <w:rsid w:val="006E430D"/>
    <w:rsid w:val="006E4530"/>
    <w:rsid w:val="006E4CC3"/>
    <w:rsid w:val="006E56DB"/>
    <w:rsid w:val="006E5757"/>
    <w:rsid w:val="006E5CF9"/>
    <w:rsid w:val="006E5DF1"/>
    <w:rsid w:val="006E628B"/>
    <w:rsid w:val="006E72A4"/>
    <w:rsid w:val="006E741B"/>
    <w:rsid w:val="006E79F3"/>
    <w:rsid w:val="006E7C97"/>
    <w:rsid w:val="006E7DB1"/>
    <w:rsid w:val="006E7FD2"/>
    <w:rsid w:val="006F0835"/>
    <w:rsid w:val="006F0AEA"/>
    <w:rsid w:val="006F15D0"/>
    <w:rsid w:val="006F192A"/>
    <w:rsid w:val="006F2538"/>
    <w:rsid w:val="006F2607"/>
    <w:rsid w:val="006F2767"/>
    <w:rsid w:val="006F2886"/>
    <w:rsid w:val="006F3464"/>
    <w:rsid w:val="006F358F"/>
    <w:rsid w:val="006F3683"/>
    <w:rsid w:val="006F3B08"/>
    <w:rsid w:val="006F3F63"/>
    <w:rsid w:val="006F43AF"/>
    <w:rsid w:val="006F4C74"/>
    <w:rsid w:val="006F50C7"/>
    <w:rsid w:val="006F578A"/>
    <w:rsid w:val="006F5AB4"/>
    <w:rsid w:val="006F6740"/>
    <w:rsid w:val="006F6D72"/>
    <w:rsid w:val="006F6FCA"/>
    <w:rsid w:val="006F7583"/>
    <w:rsid w:val="006F76EC"/>
    <w:rsid w:val="006F7E3B"/>
    <w:rsid w:val="007000C0"/>
    <w:rsid w:val="00700D21"/>
    <w:rsid w:val="00700E6B"/>
    <w:rsid w:val="0070176A"/>
    <w:rsid w:val="00701B81"/>
    <w:rsid w:val="00701C37"/>
    <w:rsid w:val="00702434"/>
    <w:rsid w:val="00702BD1"/>
    <w:rsid w:val="00702FC9"/>
    <w:rsid w:val="00703659"/>
    <w:rsid w:val="00703891"/>
    <w:rsid w:val="00703A2A"/>
    <w:rsid w:val="00703BFD"/>
    <w:rsid w:val="00703EBA"/>
    <w:rsid w:val="0070478D"/>
    <w:rsid w:val="00705060"/>
    <w:rsid w:val="007055E4"/>
    <w:rsid w:val="00705720"/>
    <w:rsid w:val="00706D39"/>
    <w:rsid w:val="00706D6C"/>
    <w:rsid w:val="00707007"/>
    <w:rsid w:val="007075D8"/>
    <w:rsid w:val="007079F9"/>
    <w:rsid w:val="00707EBD"/>
    <w:rsid w:val="00710069"/>
    <w:rsid w:val="007102CC"/>
    <w:rsid w:val="00710ADE"/>
    <w:rsid w:val="007111DC"/>
    <w:rsid w:val="00711A8B"/>
    <w:rsid w:val="0071210B"/>
    <w:rsid w:val="0071214E"/>
    <w:rsid w:val="007125D0"/>
    <w:rsid w:val="007127D1"/>
    <w:rsid w:val="00712C5A"/>
    <w:rsid w:val="00713132"/>
    <w:rsid w:val="00713488"/>
    <w:rsid w:val="00714A50"/>
    <w:rsid w:val="00714B85"/>
    <w:rsid w:val="00714F44"/>
    <w:rsid w:val="0071554E"/>
    <w:rsid w:val="00715CD6"/>
    <w:rsid w:val="00715FAD"/>
    <w:rsid w:val="0071673D"/>
    <w:rsid w:val="00716A47"/>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82E"/>
    <w:rsid w:val="007225C3"/>
    <w:rsid w:val="00722E44"/>
    <w:rsid w:val="007233F5"/>
    <w:rsid w:val="00723CFD"/>
    <w:rsid w:val="00724362"/>
    <w:rsid w:val="007248DC"/>
    <w:rsid w:val="007249E3"/>
    <w:rsid w:val="00724EE3"/>
    <w:rsid w:val="00724F0D"/>
    <w:rsid w:val="00724F35"/>
    <w:rsid w:val="00725AAB"/>
    <w:rsid w:val="007260DD"/>
    <w:rsid w:val="0072610C"/>
    <w:rsid w:val="0072649C"/>
    <w:rsid w:val="0072650C"/>
    <w:rsid w:val="00726D8A"/>
    <w:rsid w:val="0072729F"/>
    <w:rsid w:val="007275C6"/>
    <w:rsid w:val="0072777C"/>
    <w:rsid w:val="0072794C"/>
    <w:rsid w:val="00727959"/>
    <w:rsid w:val="00727BCF"/>
    <w:rsid w:val="00727F7F"/>
    <w:rsid w:val="007302D7"/>
    <w:rsid w:val="007303BC"/>
    <w:rsid w:val="00730529"/>
    <w:rsid w:val="00731585"/>
    <w:rsid w:val="007319EA"/>
    <w:rsid w:val="00731D6D"/>
    <w:rsid w:val="00731F70"/>
    <w:rsid w:val="00731FE3"/>
    <w:rsid w:val="0073294B"/>
    <w:rsid w:val="00732D7B"/>
    <w:rsid w:val="0073339C"/>
    <w:rsid w:val="00733CEA"/>
    <w:rsid w:val="00733EF9"/>
    <w:rsid w:val="00734209"/>
    <w:rsid w:val="007342C7"/>
    <w:rsid w:val="00734833"/>
    <w:rsid w:val="0073514D"/>
    <w:rsid w:val="00735553"/>
    <w:rsid w:val="007356F1"/>
    <w:rsid w:val="00735A8A"/>
    <w:rsid w:val="00735C2E"/>
    <w:rsid w:val="00735CF2"/>
    <w:rsid w:val="00735D67"/>
    <w:rsid w:val="00736AC6"/>
    <w:rsid w:val="00736FA0"/>
    <w:rsid w:val="00737324"/>
    <w:rsid w:val="007373D0"/>
    <w:rsid w:val="0073740F"/>
    <w:rsid w:val="007374BC"/>
    <w:rsid w:val="007374DE"/>
    <w:rsid w:val="00737A75"/>
    <w:rsid w:val="0074044B"/>
    <w:rsid w:val="007408D8"/>
    <w:rsid w:val="00740B58"/>
    <w:rsid w:val="00740BC0"/>
    <w:rsid w:val="00740CAA"/>
    <w:rsid w:val="00740DFA"/>
    <w:rsid w:val="00740F14"/>
    <w:rsid w:val="007415D8"/>
    <w:rsid w:val="0074185F"/>
    <w:rsid w:val="007423FE"/>
    <w:rsid w:val="0074332F"/>
    <w:rsid w:val="00743594"/>
    <w:rsid w:val="00743ECF"/>
    <w:rsid w:val="00743FDC"/>
    <w:rsid w:val="007441FD"/>
    <w:rsid w:val="00744592"/>
    <w:rsid w:val="00744597"/>
    <w:rsid w:val="0074483A"/>
    <w:rsid w:val="00744CC9"/>
    <w:rsid w:val="00744E53"/>
    <w:rsid w:val="00744E90"/>
    <w:rsid w:val="00744EB3"/>
    <w:rsid w:val="00745153"/>
    <w:rsid w:val="0074555E"/>
    <w:rsid w:val="00745DDD"/>
    <w:rsid w:val="0074640E"/>
    <w:rsid w:val="007466C1"/>
    <w:rsid w:val="007466E2"/>
    <w:rsid w:val="00746737"/>
    <w:rsid w:val="007469B6"/>
    <w:rsid w:val="00746E8F"/>
    <w:rsid w:val="007471B1"/>
    <w:rsid w:val="007473C5"/>
    <w:rsid w:val="00747776"/>
    <w:rsid w:val="00747FF7"/>
    <w:rsid w:val="007505F6"/>
    <w:rsid w:val="007510F0"/>
    <w:rsid w:val="0075148E"/>
    <w:rsid w:val="007518F2"/>
    <w:rsid w:val="007521C3"/>
    <w:rsid w:val="007522A6"/>
    <w:rsid w:val="00752490"/>
    <w:rsid w:val="00752901"/>
    <w:rsid w:val="0075299D"/>
    <w:rsid w:val="00754262"/>
    <w:rsid w:val="0075447F"/>
    <w:rsid w:val="007545E8"/>
    <w:rsid w:val="00754D67"/>
    <w:rsid w:val="007550D5"/>
    <w:rsid w:val="0075533F"/>
    <w:rsid w:val="0075593C"/>
    <w:rsid w:val="00755966"/>
    <w:rsid w:val="007559C5"/>
    <w:rsid w:val="00755C96"/>
    <w:rsid w:val="00755FF2"/>
    <w:rsid w:val="00756238"/>
    <w:rsid w:val="0075648D"/>
    <w:rsid w:val="007564E1"/>
    <w:rsid w:val="00756A45"/>
    <w:rsid w:val="00756D5B"/>
    <w:rsid w:val="00756D83"/>
    <w:rsid w:val="00757962"/>
    <w:rsid w:val="00757A4E"/>
    <w:rsid w:val="00757B66"/>
    <w:rsid w:val="00757FE9"/>
    <w:rsid w:val="00757FF8"/>
    <w:rsid w:val="00760CD4"/>
    <w:rsid w:val="00760FB1"/>
    <w:rsid w:val="00761665"/>
    <w:rsid w:val="007629F7"/>
    <w:rsid w:val="00762BB8"/>
    <w:rsid w:val="00763384"/>
    <w:rsid w:val="00763666"/>
    <w:rsid w:val="007637B7"/>
    <w:rsid w:val="0076460B"/>
    <w:rsid w:val="00764939"/>
    <w:rsid w:val="00764A54"/>
    <w:rsid w:val="00764C78"/>
    <w:rsid w:val="00764D34"/>
    <w:rsid w:val="00764E83"/>
    <w:rsid w:val="00766E01"/>
    <w:rsid w:val="00767221"/>
    <w:rsid w:val="00767558"/>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537E"/>
    <w:rsid w:val="007757BD"/>
    <w:rsid w:val="007759DB"/>
    <w:rsid w:val="00775C54"/>
    <w:rsid w:val="00775DE5"/>
    <w:rsid w:val="00776075"/>
    <w:rsid w:val="007762A1"/>
    <w:rsid w:val="00776D21"/>
    <w:rsid w:val="00776ED8"/>
    <w:rsid w:val="007772CE"/>
    <w:rsid w:val="007776C7"/>
    <w:rsid w:val="00780391"/>
    <w:rsid w:val="00781B8D"/>
    <w:rsid w:val="00781DFA"/>
    <w:rsid w:val="00781E7B"/>
    <w:rsid w:val="0078206C"/>
    <w:rsid w:val="00782227"/>
    <w:rsid w:val="00782320"/>
    <w:rsid w:val="00782D41"/>
    <w:rsid w:val="007830EA"/>
    <w:rsid w:val="00783451"/>
    <w:rsid w:val="00783A4B"/>
    <w:rsid w:val="00784138"/>
    <w:rsid w:val="00785293"/>
    <w:rsid w:val="00785F2B"/>
    <w:rsid w:val="00786289"/>
    <w:rsid w:val="007866CD"/>
    <w:rsid w:val="00787BC9"/>
    <w:rsid w:val="00787BD5"/>
    <w:rsid w:val="00787F20"/>
    <w:rsid w:val="007900A3"/>
    <w:rsid w:val="007902EA"/>
    <w:rsid w:val="0079089A"/>
    <w:rsid w:val="00790ACD"/>
    <w:rsid w:val="00790C60"/>
    <w:rsid w:val="0079126D"/>
    <w:rsid w:val="0079140A"/>
    <w:rsid w:val="00791BBE"/>
    <w:rsid w:val="0079226A"/>
    <w:rsid w:val="00792A2D"/>
    <w:rsid w:val="00792F8E"/>
    <w:rsid w:val="007936F9"/>
    <w:rsid w:val="00794023"/>
    <w:rsid w:val="00794163"/>
    <w:rsid w:val="007944C0"/>
    <w:rsid w:val="00794619"/>
    <w:rsid w:val="00794B42"/>
    <w:rsid w:val="00795344"/>
    <w:rsid w:val="007955EC"/>
    <w:rsid w:val="00795644"/>
    <w:rsid w:val="00795CE7"/>
    <w:rsid w:val="007966AB"/>
    <w:rsid w:val="00796B5C"/>
    <w:rsid w:val="00796C15"/>
    <w:rsid w:val="00796ED9"/>
    <w:rsid w:val="00796F9A"/>
    <w:rsid w:val="00797520"/>
    <w:rsid w:val="0079752B"/>
    <w:rsid w:val="00797FA8"/>
    <w:rsid w:val="00797FC7"/>
    <w:rsid w:val="007A01F0"/>
    <w:rsid w:val="007A0B15"/>
    <w:rsid w:val="007A0E12"/>
    <w:rsid w:val="007A0E13"/>
    <w:rsid w:val="007A1017"/>
    <w:rsid w:val="007A1A14"/>
    <w:rsid w:val="007A20B6"/>
    <w:rsid w:val="007A2C2C"/>
    <w:rsid w:val="007A2EC8"/>
    <w:rsid w:val="007A320A"/>
    <w:rsid w:val="007A34DF"/>
    <w:rsid w:val="007A3614"/>
    <w:rsid w:val="007A3DA8"/>
    <w:rsid w:val="007A3DDA"/>
    <w:rsid w:val="007A3E61"/>
    <w:rsid w:val="007A5AF9"/>
    <w:rsid w:val="007A5B58"/>
    <w:rsid w:val="007A5D63"/>
    <w:rsid w:val="007A622F"/>
    <w:rsid w:val="007A6AC3"/>
    <w:rsid w:val="007A6C5F"/>
    <w:rsid w:val="007A7019"/>
    <w:rsid w:val="007A7481"/>
    <w:rsid w:val="007A765A"/>
    <w:rsid w:val="007A76CD"/>
    <w:rsid w:val="007A791C"/>
    <w:rsid w:val="007A79D6"/>
    <w:rsid w:val="007A7E28"/>
    <w:rsid w:val="007A7EB9"/>
    <w:rsid w:val="007B0F14"/>
    <w:rsid w:val="007B1537"/>
    <w:rsid w:val="007B1549"/>
    <w:rsid w:val="007B24C2"/>
    <w:rsid w:val="007B28BF"/>
    <w:rsid w:val="007B2AC5"/>
    <w:rsid w:val="007B2F65"/>
    <w:rsid w:val="007B2FCD"/>
    <w:rsid w:val="007B31A3"/>
    <w:rsid w:val="007B4168"/>
    <w:rsid w:val="007B4632"/>
    <w:rsid w:val="007B528D"/>
    <w:rsid w:val="007B546F"/>
    <w:rsid w:val="007B56A6"/>
    <w:rsid w:val="007B5810"/>
    <w:rsid w:val="007B68FD"/>
    <w:rsid w:val="007B695A"/>
    <w:rsid w:val="007B6BA6"/>
    <w:rsid w:val="007B6F00"/>
    <w:rsid w:val="007B70D6"/>
    <w:rsid w:val="007B787C"/>
    <w:rsid w:val="007B7DB9"/>
    <w:rsid w:val="007C0937"/>
    <w:rsid w:val="007C1746"/>
    <w:rsid w:val="007C1CB6"/>
    <w:rsid w:val="007C1E40"/>
    <w:rsid w:val="007C1F30"/>
    <w:rsid w:val="007C21BC"/>
    <w:rsid w:val="007C2611"/>
    <w:rsid w:val="007C2660"/>
    <w:rsid w:val="007C27D1"/>
    <w:rsid w:val="007C2AE7"/>
    <w:rsid w:val="007C377C"/>
    <w:rsid w:val="007C47E5"/>
    <w:rsid w:val="007C4FE9"/>
    <w:rsid w:val="007C521A"/>
    <w:rsid w:val="007C52D7"/>
    <w:rsid w:val="007C5B72"/>
    <w:rsid w:val="007C6233"/>
    <w:rsid w:val="007C6397"/>
    <w:rsid w:val="007C74DD"/>
    <w:rsid w:val="007C76B1"/>
    <w:rsid w:val="007C7D7A"/>
    <w:rsid w:val="007C7DCC"/>
    <w:rsid w:val="007D0082"/>
    <w:rsid w:val="007D0F59"/>
    <w:rsid w:val="007D12C1"/>
    <w:rsid w:val="007D13C2"/>
    <w:rsid w:val="007D1546"/>
    <w:rsid w:val="007D17E3"/>
    <w:rsid w:val="007D1AEA"/>
    <w:rsid w:val="007D2084"/>
    <w:rsid w:val="007D3F5B"/>
    <w:rsid w:val="007D4F07"/>
    <w:rsid w:val="007D5E13"/>
    <w:rsid w:val="007D606B"/>
    <w:rsid w:val="007D632A"/>
    <w:rsid w:val="007D675C"/>
    <w:rsid w:val="007D6B45"/>
    <w:rsid w:val="007D6C31"/>
    <w:rsid w:val="007D7239"/>
    <w:rsid w:val="007D7B7C"/>
    <w:rsid w:val="007D7F3C"/>
    <w:rsid w:val="007E0893"/>
    <w:rsid w:val="007E16E4"/>
    <w:rsid w:val="007E1BDD"/>
    <w:rsid w:val="007E1C32"/>
    <w:rsid w:val="007E2210"/>
    <w:rsid w:val="007E2772"/>
    <w:rsid w:val="007E2F85"/>
    <w:rsid w:val="007E36AD"/>
    <w:rsid w:val="007E383B"/>
    <w:rsid w:val="007E3E3E"/>
    <w:rsid w:val="007E4AC7"/>
    <w:rsid w:val="007E4CF4"/>
    <w:rsid w:val="007E5069"/>
    <w:rsid w:val="007E5473"/>
    <w:rsid w:val="007E5C89"/>
    <w:rsid w:val="007E5F4C"/>
    <w:rsid w:val="007E6015"/>
    <w:rsid w:val="007E679D"/>
    <w:rsid w:val="007E6840"/>
    <w:rsid w:val="007E6C0E"/>
    <w:rsid w:val="007E72C9"/>
    <w:rsid w:val="007E7C00"/>
    <w:rsid w:val="007F0545"/>
    <w:rsid w:val="007F07BA"/>
    <w:rsid w:val="007F0A58"/>
    <w:rsid w:val="007F0D75"/>
    <w:rsid w:val="007F0E18"/>
    <w:rsid w:val="007F26FA"/>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2EA"/>
    <w:rsid w:val="00801382"/>
    <w:rsid w:val="0080149C"/>
    <w:rsid w:val="008020EF"/>
    <w:rsid w:val="0080235B"/>
    <w:rsid w:val="00803B36"/>
    <w:rsid w:val="00803FA0"/>
    <w:rsid w:val="00804677"/>
    <w:rsid w:val="0080484F"/>
    <w:rsid w:val="00805004"/>
    <w:rsid w:val="0080504F"/>
    <w:rsid w:val="00805143"/>
    <w:rsid w:val="00805812"/>
    <w:rsid w:val="00805D65"/>
    <w:rsid w:val="00805E00"/>
    <w:rsid w:val="008061AC"/>
    <w:rsid w:val="008062D1"/>
    <w:rsid w:val="00806F59"/>
    <w:rsid w:val="0080726D"/>
    <w:rsid w:val="00807491"/>
    <w:rsid w:val="00807526"/>
    <w:rsid w:val="00807AE3"/>
    <w:rsid w:val="00807FF6"/>
    <w:rsid w:val="00810050"/>
    <w:rsid w:val="008107C1"/>
    <w:rsid w:val="00810AE4"/>
    <w:rsid w:val="00810EC2"/>
    <w:rsid w:val="008111AE"/>
    <w:rsid w:val="00811229"/>
    <w:rsid w:val="008112C2"/>
    <w:rsid w:val="00811CD4"/>
    <w:rsid w:val="008121EF"/>
    <w:rsid w:val="00812F96"/>
    <w:rsid w:val="0081319A"/>
    <w:rsid w:val="0081320C"/>
    <w:rsid w:val="0081367B"/>
    <w:rsid w:val="0081396A"/>
    <w:rsid w:val="00813B9E"/>
    <w:rsid w:val="00813CBF"/>
    <w:rsid w:val="00814620"/>
    <w:rsid w:val="00814655"/>
    <w:rsid w:val="008149BE"/>
    <w:rsid w:val="00814D10"/>
    <w:rsid w:val="00815192"/>
    <w:rsid w:val="00815E46"/>
    <w:rsid w:val="00816132"/>
    <w:rsid w:val="008175E2"/>
    <w:rsid w:val="00817720"/>
    <w:rsid w:val="0081778D"/>
    <w:rsid w:val="00820A80"/>
    <w:rsid w:val="00820D36"/>
    <w:rsid w:val="00820E5E"/>
    <w:rsid w:val="00821173"/>
    <w:rsid w:val="00821BA4"/>
    <w:rsid w:val="00822086"/>
    <w:rsid w:val="0082241F"/>
    <w:rsid w:val="008225EB"/>
    <w:rsid w:val="0082293F"/>
    <w:rsid w:val="00822EDB"/>
    <w:rsid w:val="008232ED"/>
    <w:rsid w:val="00823D5A"/>
    <w:rsid w:val="0082427C"/>
    <w:rsid w:val="0082442D"/>
    <w:rsid w:val="0082465A"/>
    <w:rsid w:val="00824821"/>
    <w:rsid w:val="00824D9B"/>
    <w:rsid w:val="0082539F"/>
    <w:rsid w:val="00825826"/>
    <w:rsid w:val="008258BA"/>
    <w:rsid w:val="00826136"/>
    <w:rsid w:val="008263AD"/>
    <w:rsid w:val="0082731D"/>
    <w:rsid w:val="008278B8"/>
    <w:rsid w:val="00827AD2"/>
    <w:rsid w:val="00827F79"/>
    <w:rsid w:val="00830606"/>
    <w:rsid w:val="008306C4"/>
    <w:rsid w:val="0083092C"/>
    <w:rsid w:val="00830958"/>
    <w:rsid w:val="00830DC9"/>
    <w:rsid w:val="00831241"/>
    <w:rsid w:val="00831EA7"/>
    <w:rsid w:val="00832BB1"/>
    <w:rsid w:val="0083300B"/>
    <w:rsid w:val="008334BB"/>
    <w:rsid w:val="008334F0"/>
    <w:rsid w:val="008334FA"/>
    <w:rsid w:val="0083356A"/>
    <w:rsid w:val="00833821"/>
    <w:rsid w:val="00833B35"/>
    <w:rsid w:val="00833D37"/>
    <w:rsid w:val="0083400C"/>
    <w:rsid w:val="00835677"/>
    <w:rsid w:val="0083574D"/>
    <w:rsid w:val="00835B59"/>
    <w:rsid w:val="00835BF9"/>
    <w:rsid w:val="00835FBA"/>
    <w:rsid w:val="00836096"/>
    <w:rsid w:val="008364F3"/>
    <w:rsid w:val="00837142"/>
    <w:rsid w:val="00837957"/>
    <w:rsid w:val="008379DB"/>
    <w:rsid w:val="00837AE5"/>
    <w:rsid w:val="008414FC"/>
    <w:rsid w:val="00841DD6"/>
    <w:rsid w:val="008430F5"/>
    <w:rsid w:val="00843A34"/>
    <w:rsid w:val="00843BAD"/>
    <w:rsid w:val="00843F12"/>
    <w:rsid w:val="00844D15"/>
    <w:rsid w:val="0084532A"/>
    <w:rsid w:val="008454B5"/>
    <w:rsid w:val="00845692"/>
    <w:rsid w:val="008456EB"/>
    <w:rsid w:val="008458A1"/>
    <w:rsid w:val="008459EA"/>
    <w:rsid w:val="0084636B"/>
    <w:rsid w:val="00846779"/>
    <w:rsid w:val="00846B7F"/>
    <w:rsid w:val="00847082"/>
    <w:rsid w:val="008471C9"/>
    <w:rsid w:val="00847567"/>
    <w:rsid w:val="00847832"/>
    <w:rsid w:val="00847A1F"/>
    <w:rsid w:val="00850474"/>
    <w:rsid w:val="00850641"/>
    <w:rsid w:val="00850B20"/>
    <w:rsid w:val="00851348"/>
    <w:rsid w:val="008519F7"/>
    <w:rsid w:val="00852B56"/>
    <w:rsid w:val="008536D1"/>
    <w:rsid w:val="00853BFE"/>
    <w:rsid w:val="0085405C"/>
    <w:rsid w:val="008541E7"/>
    <w:rsid w:val="00854627"/>
    <w:rsid w:val="008548A6"/>
    <w:rsid w:val="00854A70"/>
    <w:rsid w:val="00854C1F"/>
    <w:rsid w:val="00854DBF"/>
    <w:rsid w:val="0085572B"/>
    <w:rsid w:val="00855962"/>
    <w:rsid w:val="00855B5C"/>
    <w:rsid w:val="00855FC9"/>
    <w:rsid w:val="00856002"/>
    <w:rsid w:val="00856108"/>
    <w:rsid w:val="0085635D"/>
    <w:rsid w:val="0085676C"/>
    <w:rsid w:val="0085697D"/>
    <w:rsid w:val="00857B60"/>
    <w:rsid w:val="00857D02"/>
    <w:rsid w:val="00857E65"/>
    <w:rsid w:val="008605C5"/>
    <w:rsid w:val="0086075F"/>
    <w:rsid w:val="008608B8"/>
    <w:rsid w:val="00860A5F"/>
    <w:rsid w:val="00860B90"/>
    <w:rsid w:val="00860C4A"/>
    <w:rsid w:val="00861114"/>
    <w:rsid w:val="00861197"/>
    <w:rsid w:val="00861805"/>
    <w:rsid w:val="008624EA"/>
    <w:rsid w:val="00862AD8"/>
    <w:rsid w:val="00862D15"/>
    <w:rsid w:val="00862F5D"/>
    <w:rsid w:val="008635AC"/>
    <w:rsid w:val="00863750"/>
    <w:rsid w:val="008637D9"/>
    <w:rsid w:val="00863A68"/>
    <w:rsid w:val="00863EFA"/>
    <w:rsid w:val="008640E5"/>
    <w:rsid w:val="0086411C"/>
    <w:rsid w:val="00864B69"/>
    <w:rsid w:val="00864CF3"/>
    <w:rsid w:val="0086515E"/>
    <w:rsid w:val="008653D0"/>
    <w:rsid w:val="0086639A"/>
    <w:rsid w:val="00866A4B"/>
    <w:rsid w:val="00867491"/>
    <w:rsid w:val="00867BBC"/>
    <w:rsid w:val="00867BD8"/>
    <w:rsid w:val="00867C69"/>
    <w:rsid w:val="0087109B"/>
    <w:rsid w:val="008724C4"/>
    <w:rsid w:val="0087298D"/>
    <w:rsid w:val="00873D5A"/>
    <w:rsid w:val="00874C1B"/>
    <w:rsid w:val="00874F8B"/>
    <w:rsid w:val="008750F3"/>
    <w:rsid w:val="00875538"/>
    <w:rsid w:val="00875D1B"/>
    <w:rsid w:val="00875F3F"/>
    <w:rsid w:val="0087622F"/>
    <w:rsid w:val="0087624A"/>
    <w:rsid w:val="0087630D"/>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422F"/>
    <w:rsid w:val="00884326"/>
    <w:rsid w:val="008844C4"/>
    <w:rsid w:val="00884CC1"/>
    <w:rsid w:val="00885C1C"/>
    <w:rsid w:val="00885EC1"/>
    <w:rsid w:val="0088617D"/>
    <w:rsid w:val="008861B0"/>
    <w:rsid w:val="008866E3"/>
    <w:rsid w:val="00886F21"/>
    <w:rsid w:val="00886F50"/>
    <w:rsid w:val="0088718B"/>
    <w:rsid w:val="00887238"/>
    <w:rsid w:val="008877C4"/>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52C7"/>
    <w:rsid w:val="008954A8"/>
    <w:rsid w:val="00895680"/>
    <w:rsid w:val="008957BE"/>
    <w:rsid w:val="008959EF"/>
    <w:rsid w:val="00895C6F"/>
    <w:rsid w:val="0089668D"/>
    <w:rsid w:val="008969D2"/>
    <w:rsid w:val="00896C23"/>
    <w:rsid w:val="00896C56"/>
    <w:rsid w:val="00896C61"/>
    <w:rsid w:val="0089708E"/>
    <w:rsid w:val="008973F3"/>
    <w:rsid w:val="00897404"/>
    <w:rsid w:val="0089752C"/>
    <w:rsid w:val="00897677"/>
    <w:rsid w:val="008977BA"/>
    <w:rsid w:val="00897A9C"/>
    <w:rsid w:val="008A0E04"/>
    <w:rsid w:val="008A0F67"/>
    <w:rsid w:val="008A14E1"/>
    <w:rsid w:val="008A1D82"/>
    <w:rsid w:val="008A1FE1"/>
    <w:rsid w:val="008A2316"/>
    <w:rsid w:val="008A27B1"/>
    <w:rsid w:val="008A295F"/>
    <w:rsid w:val="008A311B"/>
    <w:rsid w:val="008A3ADA"/>
    <w:rsid w:val="008A3AFD"/>
    <w:rsid w:val="008A3B38"/>
    <w:rsid w:val="008A3E29"/>
    <w:rsid w:val="008A3EAE"/>
    <w:rsid w:val="008A3F24"/>
    <w:rsid w:val="008A40CA"/>
    <w:rsid w:val="008A46F4"/>
    <w:rsid w:val="008A53B5"/>
    <w:rsid w:val="008A5F62"/>
    <w:rsid w:val="008A688D"/>
    <w:rsid w:val="008A747E"/>
    <w:rsid w:val="008A749E"/>
    <w:rsid w:val="008A773A"/>
    <w:rsid w:val="008A79FA"/>
    <w:rsid w:val="008A7CB5"/>
    <w:rsid w:val="008B03BF"/>
    <w:rsid w:val="008B05FD"/>
    <w:rsid w:val="008B0736"/>
    <w:rsid w:val="008B1294"/>
    <w:rsid w:val="008B157E"/>
    <w:rsid w:val="008B17EB"/>
    <w:rsid w:val="008B1940"/>
    <w:rsid w:val="008B22C9"/>
    <w:rsid w:val="008B24B5"/>
    <w:rsid w:val="008B285C"/>
    <w:rsid w:val="008B3CA3"/>
    <w:rsid w:val="008B3D62"/>
    <w:rsid w:val="008B413B"/>
    <w:rsid w:val="008B44AD"/>
    <w:rsid w:val="008B46BA"/>
    <w:rsid w:val="008B4828"/>
    <w:rsid w:val="008B48B4"/>
    <w:rsid w:val="008B4A37"/>
    <w:rsid w:val="008B4EA1"/>
    <w:rsid w:val="008B4F62"/>
    <w:rsid w:val="008B52F3"/>
    <w:rsid w:val="008B5852"/>
    <w:rsid w:val="008B5B6D"/>
    <w:rsid w:val="008B6788"/>
    <w:rsid w:val="008B683C"/>
    <w:rsid w:val="008B6B2C"/>
    <w:rsid w:val="008B703F"/>
    <w:rsid w:val="008B71A3"/>
    <w:rsid w:val="008B7523"/>
    <w:rsid w:val="008C05B9"/>
    <w:rsid w:val="008C0D65"/>
    <w:rsid w:val="008C0E72"/>
    <w:rsid w:val="008C10C8"/>
    <w:rsid w:val="008C1413"/>
    <w:rsid w:val="008C182D"/>
    <w:rsid w:val="008C1BF8"/>
    <w:rsid w:val="008C1DF0"/>
    <w:rsid w:val="008C1EE2"/>
    <w:rsid w:val="008C1F7C"/>
    <w:rsid w:val="008C1FE4"/>
    <w:rsid w:val="008C280A"/>
    <w:rsid w:val="008C288E"/>
    <w:rsid w:val="008C30C7"/>
    <w:rsid w:val="008C40D1"/>
    <w:rsid w:val="008C473D"/>
    <w:rsid w:val="008C4913"/>
    <w:rsid w:val="008C4A05"/>
    <w:rsid w:val="008C4B6F"/>
    <w:rsid w:val="008C4BE0"/>
    <w:rsid w:val="008C56F7"/>
    <w:rsid w:val="008C5839"/>
    <w:rsid w:val="008C5CAA"/>
    <w:rsid w:val="008C5D7E"/>
    <w:rsid w:val="008C6174"/>
    <w:rsid w:val="008C621F"/>
    <w:rsid w:val="008C6DB5"/>
    <w:rsid w:val="008C7164"/>
    <w:rsid w:val="008C7171"/>
    <w:rsid w:val="008C7403"/>
    <w:rsid w:val="008C74DB"/>
    <w:rsid w:val="008C7D10"/>
    <w:rsid w:val="008C7DD6"/>
    <w:rsid w:val="008D01D3"/>
    <w:rsid w:val="008D0B3B"/>
    <w:rsid w:val="008D0E6D"/>
    <w:rsid w:val="008D1A36"/>
    <w:rsid w:val="008D1A72"/>
    <w:rsid w:val="008D1D6A"/>
    <w:rsid w:val="008D2354"/>
    <w:rsid w:val="008D28BD"/>
    <w:rsid w:val="008D2EE6"/>
    <w:rsid w:val="008D2F52"/>
    <w:rsid w:val="008D3914"/>
    <w:rsid w:val="008D3D9C"/>
    <w:rsid w:val="008D45DD"/>
    <w:rsid w:val="008D5323"/>
    <w:rsid w:val="008D5D0C"/>
    <w:rsid w:val="008D65C0"/>
    <w:rsid w:val="008D7EEA"/>
    <w:rsid w:val="008E04A9"/>
    <w:rsid w:val="008E07C0"/>
    <w:rsid w:val="008E0B6C"/>
    <w:rsid w:val="008E0C87"/>
    <w:rsid w:val="008E0FC5"/>
    <w:rsid w:val="008E2A77"/>
    <w:rsid w:val="008E2E7F"/>
    <w:rsid w:val="008E39AA"/>
    <w:rsid w:val="008E406C"/>
    <w:rsid w:val="008E439E"/>
    <w:rsid w:val="008E47C6"/>
    <w:rsid w:val="008E480D"/>
    <w:rsid w:val="008E522E"/>
    <w:rsid w:val="008E5309"/>
    <w:rsid w:val="008E53E0"/>
    <w:rsid w:val="008E6387"/>
    <w:rsid w:val="008E6396"/>
    <w:rsid w:val="008E6D57"/>
    <w:rsid w:val="008E7161"/>
    <w:rsid w:val="008E7233"/>
    <w:rsid w:val="008E72D9"/>
    <w:rsid w:val="008E7334"/>
    <w:rsid w:val="008E7410"/>
    <w:rsid w:val="008E7902"/>
    <w:rsid w:val="008E7E26"/>
    <w:rsid w:val="008E7F96"/>
    <w:rsid w:val="008F05BC"/>
    <w:rsid w:val="008F0D24"/>
    <w:rsid w:val="008F132F"/>
    <w:rsid w:val="008F1F55"/>
    <w:rsid w:val="008F214D"/>
    <w:rsid w:val="008F22FD"/>
    <w:rsid w:val="008F2ED4"/>
    <w:rsid w:val="008F304D"/>
    <w:rsid w:val="008F3D0D"/>
    <w:rsid w:val="008F3DFB"/>
    <w:rsid w:val="008F4285"/>
    <w:rsid w:val="008F4AC6"/>
    <w:rsid w:val="008F4B79"/>
    <w:rsid w:val="008F5067"/>
    <w:rsid w:val="008F52A6"/>
    <w:rsid w:val="008F5433"/>
    <w:rsid w:val="008F58A1"/>
    <w:rsid w:val="008F5A76"/>
    <w:rsid w:val="008F66C9"/>
    <w:rsid w:val="008F792A"/>
    <w:rsid w:val="008F793D"/>
    <w:rsid w:val="008F7C72"/>
    <w:rsid w:val="009013FD"/>
    <w:rsid w:val="0090177C"/>
    <w:rsid w:val="0090217A"/>
    <w:rsid w:val="009028AE"/>
    <w:rsid w:val="00902963"/>
    <w:rsid w:val="0090297A"/>
    <w:rsid w:val="00902D2C"/>
    <w:rsid w:val="00902F09"/>
    <w:rsid w:val="00903068"/>
    <w:rsid w:val="0090337B"/>
    <w:rsid w:val="00903D02"/>
    <w:rsid w:val="00903D0C"/>
    <w:rsid w:val="00903DD3"/>
    <w:rsid w:val="00904573"/>
    <w:rsid w:val="009048CB"/>
    <w:rsid w:val="00904BA6"/>
    <w:rsid w:val="00904C56"/>
    <w:rsid w:val="00904D49"/>
    <w:rsid w:val="00905653"/>
    <w:rsid w:val="00905AB9"/>
    <w:rsid w:val="0090624D"/>
    <w:rsid w:val="00906A9A"/>
    <w:rsid w:val="00906B4C"/>
    <w:rsid w:val="00906ECE"/>
    <w:rsid w:val="009070E0"/>
    <w:rsid w:val="00907487"/>
    <w:rsid w:val="00907734"/>
    <w:rsid w:val="00910973"/>
    <w:rsid w:val="00910E21"/>
    <w:rsid w:val="00911191"/>
    <w:rsid w:val="00911240"/>
    <w:rsid w:val="0091152C"/>
    <w:rsid w:val="00911D02"/>
    <w:rsid w:val="00912646"/>
    <w:rsid w:val="009129C0"/>
    <w:rsid w:val="00913116"/>
    <w:rsid w:val="009136DD"/>
    <w:rsid w:val="009137AC"/>
    <w:rsid w:val="00913C5F"/>
    <w:rsid w:val="009141E4"/>
    <w:rsid w:val="0091477F"/>
    <w:rsid w:val="00915011"/>
    <w:rsid w:val="0091557D"/>
    <w:rsid w:val="009158E9"/>
    <w:rsid w:val="009161D2"/>
    <w:rsid w:val="00916347"/>
    <w:rsid w:val="00917C56"/>
    <w:rsid w:val="009201E0"/>
    <w:rsid w:val="0092040A"/>
    <w:rsid w:val="00920E12"/>
    <w:rsid w:val="00921128"/>
    <w:rsid w:val="009217A6"/>
    <w:rsid w:val="00921865"/>
    <w:rsid w:val="00921BD1"/>
    <w:rsid w:val="00922022"/>
    <w:rsid w:val="0092260A"/>
    <w:rsid w:val="00922794"/>
    <w:rsid w:val="00922830"/>
    <w:rsid w:val="0092326F"/>
    <w:rsid w:val="00923437"/>
    <w:rsid w:val="00923A93"/>
    <w:rsid w:val="0092497C"/>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601"/>
    <w:rsid w:val="009329E9"/>
    <w:rsid w:val="0093326B"/>
    <w:rsid w:val="00933363"/>
    <w:rsid w:val="0093360C"/>
    <w:rsid w:val="0093361A"/>
    <w:rsid w:val="009338D4"/>
    <w:rsid w:val="00933901"/>
    <w:rsid w:val="00933BC7"/>
    <w:rsid w:val="00933D70"/>
    <w:rsid w:val="00933DFA"/>
    <w:rsid w:val="00933F3E"/>
    <w:rsid w:val="00934060"/>
    <w:rsid w:val="0093495A"/>
    <w:rsid w:val="00935E29"/>
    <w:rsid w:val="00935EB4"/>
    <w:rsid w:val="00935F7F"/>
    <w:rsid w:val="0093656D"/>
    <w:rsid w:val="009366B6"/>
    <w:rsid w:val="00936838"/>
    <w:rsid w:val="00936EA9"/>
    <w:rsid w:val="0093764E"/>
    <w:rsid w:val="0094017A"/>
    <w:rsid w:val="0094056A"/>
    <w:rsid w:val="00940D42"/>
    <w:rsid w:val="00940F8E"/>
    <w:rsid w:val="009410F3"/>
    <w:rsid w:val="0094171F"/>
    <w:rsid w:val="009421AA"/>
    <w:rsid w:val="009429EB"/>
    <w:rsid w:val="00943011"/>
    <w:rsid w:val="0094326D"/>
    <w:rsid w:val="009432A0"/>
    <w:rsid w:val="0094384B"/>
    <w:rsid w:val="00944488"/>
    <w:rsid w:val="00944C66"/>
    <w:rsid w:val="00945D0A"/>
    <w:rsid w:val="00945E6A"/>
    <w:rsid w:val="0094665B"/>
    <w:rsid w:val="009466BF"/>
    <w:rsid w:val="00946708"/>
    <w:rsid w:val="009477F0"/>
    <w:rsid w:val="009478C2"/>
    <w:rsid w:val="0095002B"/>
    <w:rsid w:val="00950D1A"/>
    <w:rsid w:val="00951218"/>
    <w:rsid w:val="00951C74"/>
    <w:rsid w:val="00952721"/>
    <w:rsid w:val="0095276D"/>
    <w:rsid w:val="00952AC8"/>
    <w:rsid w:val="009530F1"/>
    <w:rsid w:val="009533D1"/>
    <w:rsid w:val="009536EA"/>
    <w:rsid w:val="00953898"/>
    <w:rsid w:val="00953CCE"/>
    <w:rsid w:val="0095452B"/>
    <w:rsid w:val="00954BFE"/>
    <w:rsid w:val="00954CDD"/>
    <w:rsid w:val="00955804"/>
    <w:rsid w:val="009559DE"/>
    <w:rsid w:val="009567B2"/>
    <w:rsid w:val="0095692F"/>
    <w:rsid w:val="00956CED"/>
    <w:rsid w:val="00957219"/>
    <w:rsid w:val="00957C6F"/>
    <w:rsid w:val="00960087"/>
    <w:rsid w:val="0096084F"/>
    <w:rsid w:val="00960DF3"/>
    <w:rsid w:val="00960E7E"/>
    <w:rsid w:val="00961483"/>
    <w:rsid w:val="00961D6F"/>
    <w:rsid w:val="00962218"/>
    <w:rsid w:val="00962D58"/>
    <w:rsid w:val="00962D6A"/>
    <w:rsid w:val="00962FBC"/>
    <w:rsid w:val="00963180"/>
    <w:rsid w:val="0096356B"/>
    <w:rsid w:val="0096367B"/>
    <w:rsid w:val="009636E1"/>
    <w:rsid w:val="00963C31"/>
    <w:rsid w:val="0096459B"/>
    <w:rsid w:val="009645F3"/>
    <w:rsid w:val="009648E1"/>
    <w:rsid w:val="00964C3B"/>
    <w:rsid w:val="00964EAC"/>
    <w:rsid w:val="00964F7B"/>
    <w:rsid w:val="009655B1"/>
    <w:rsid w:val="00965F6F"/>
    <w:rsid w:val="009660A3"/>
    <w:rsid w:val="00966F43"/>
    <w:rsid w:val="00967345"/>
    <w:rsid w:val="00967451"/>
    <w:rsid w:val="009675BE"/>
    <w:rsid w:val="00967815"/>
    <w:rsid w:val="009678BB"/>
    <w:rsid w:val="00967A47"/>
    <w:rsid w:val="0097006F"/>
    <w:rsid w:val="009709A2"/>
    <w:rsid w:val="00970B7E"/>
    <w:rsid w:val="00971540"/>
    <w:rsid w:val="00971763"/>
    <w:rsid w:val="00971858"/>
    <w:rsid w:val="00972143"/>
    <w:rsid w:val="009729D1"/>
    <w:rsid w:val="00972C07"/>
    <w:rsid w:val="009732EA"/>
    <w:rsid w:val="00973308"/>
    <w:rsid w:val="00973607"/>
    <w:rsid w:val="009740F5"/>
    <w:rsid w:val="00974188"/>
    <w:rsid w:val="009749DA"/>
    <w:rsid w:val="00974FCB"/>
    <w:rsid w:val="009756A1"/>
    <w:rsid w:val="00975BCF"/>
    <w:rsid w:val="00975C81"/>
    <w:rsid w:val="00975EF0"/>
    <w:rsid w:val="009764B6"/>
    <w:rsid w:val="009766BC"/>
    <w:rsid w:val="00977346"/>
    <w:rsid w:val="0097746F"/>
    <w:rsid w:val="00977680"/>
    <w:rsid w:val="00977F07"/>
    <w:rsid w:val="00977F16"/>
    <w:rsid w:val="00980090"/>
    <w:rsid w:val="00980A21"/>
    <w:rsid w:val="0098163A"/>
    <w:rsid w:val="0098177D"/>
    <w:rsid w:val="00981922"/>
    <w:rsid w:val="00982524"/>
    <w:rsid w:val="0098261F"/>
    <w:rsid w:val="00982784"/>
    <w:rsid w:val="00983238"/>
    <w:rsid w:val="009835AE"/>
    <w:rsid w:val="00983958"/>
    <w:rsid w:val="00983BFE"/>
    <w:rsid w:val="00983F4A"/>
    <w:rsid w:val="009840D0"/>
    <w:rsid w:val="009843EC"/>
    <w:rsid w:val="00985670"/>
    <w:rsid w:val="00986546"/>
    <w:rsid w:val="00986FBC"/>
    <w:rsid w:val="00987840"/>
    <w:rsid w:val="00987C57"/>
    <w:rsid w:val="009900DC"/>
    <w:rsid w:val="00990610"/>
    <w:rsid w:val="0099061F"/>
    <w:rsid w:val="00990624"/>
    <w:rsid w:val="00990716"/>
    <w:rsid w:val="00990B7A"/>
    <w:rsid w:val="00990CC8"/>
    <w:rsid w:val="0099108D"/>
    <w:rsid w:val="00991349"/>
    <w:rsid w:val="0099181E"/>
    <w:rsid w:val="00991CB2"/>
    <w:rsid w:val="00991E9C"/>
    <w:rsid w:val="009926E7"/>
    <w:rsid w:val="009929E1"/>
    <w:rsid w:val="00992CE7"/>
    <w:rsid w:val="00993036"/>
    <w:rsid w:val="00993951"/>
    <w:rsid w:val="00993BF5"/>
    <w:rsid w:val="009940AA"/>
    <w:rsid w:val="0099524A"/>
    <w:rsid w:val="009956AF"/>
    <w:rsid w:val="009958E9"/>
    <w:rsid w:val="00995A85"/>
    <w:rsid w:val="00995AB8"/>
    <w:rsid w:val="00996573"/>
    <w:rsid w:val="009970E7"/>
    <w:rsid w:val="00997A61"/>
    <w:rsid w:val="00997FC2"/>
    <w:rsid w:val="009A00AA"/>
    <w:rsid w:val="009A04C9"/>
    <w:rsid w:val="009A0A87"/>
    <w:rsid w:val="009A13BE"/>
    <w:rsid w:val="009A14D9"/>
    <w:rsid w:val="009A1B64"/>
    <w:rsid w:val="009A2699"/>
    <w:rsid w:val="009A2AC0"/>
    <w:rsid w:val="009A3182"/>
    <w:rsid w:val="009A3285"/>
    <w:rsid w:val="009A35A7"/>
    <w:rsid w:val="009A362F"/>
    <w:rsid w:val="009A3BEB"/>
    <w:rsid w:val="009A3C5E"/>
    <w:rsid w:val="009A3C6C"/>
    <w:rsid w:val="009A41F0"/>
    <w:rsid w:val="009A4AF8"/>
    <w:rsid w:val="009A4FF9"/>
    <w:rsid w:val="009A5732"/>
    <w:rsid w:val="009A5DAD"/>
    <w:rsid w:val="009A5F09"/>
    <w:rsid w:val="009A605C"/>
    <w:rsid w:val="009A633E"/>
    <w:rsid w:val="009A63B4"/>
    <w:rsid w:val="009A6462"/>
    <w:rsid w:val="009A6796"/>
    <w:rsid w:val="009A6EC1"/>
    <w:rsid w:val="009A7DA2"/>
    <w:rsid w:val="009B00A3"/>
    <w:rsid w:val="009B01D0"/>
    <w:rsid w:val="009B0571"/>
    <w:rsid w:val="009B0952"/>
    <w:rsid w:val="009B0ABC"/>
    <w:rsid w:val="009B1F55"/>
    <w:rsid w:val="009B2058"/>
    <w:rsid w:val="009B21FF"/>
    <w:rsid w:val="009B23D9"/>
    <w:rsid w:val="009B2CB4"/>
    <w:rsid w:val="009B3A2C"/>
    <w:rsid w:val="009B3B4D"/>
    <w:rsid w:val="009B4094"/>
    <w:rsid w:val="009B5129"/>
    <w:rsid w:val="009B51FC"/>
    <w:rsid w:val="009B59C0"/>
    <w:rsid w:val="009B5AAD"/>
    <w:rsid w:val="009B5ACF"/>
    <w:rsid w:val="009B5AFD"/>
    <w:rsid w:val="009B5C6B"/>
    <w:rsid w:val="009B63E9"/>
    <w:rsid w:val="009B663A"/>
    <w:rsid w:val="009B68D9"/>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1CC"/>
    <w:rsid w:val="009C22B4"/>
    <w:rsid w:val="009C24FA"/>
    <w:rsid w:val="009C257C"/>
    <w:rsid w:val="009C2665"/>
    <w:rsid w:val="009C32C6"/>
    <w:rsid w:val="009C3C5B"/>
    <w:rsid w:val="009C4047"/>
    <w:rsid w:val="009C4901"/>
    <w:rsid w:val="009C4A9F"/>
    <w:rsid w:val="009C4C25"/>
    <w:rsid w:val="009C4E33"/>
    <w:rsid w:val="009C521B"/>
    <w:rsid w:val="009C5872"/>
    <w:rsid w:val="009C5CCD"/>
    <w:rsid w:val="009C5F31"/>
    <w:rsid w:val="009C646D"/>
    <w:rsid w:val="009D0A9D"/>
    <w:rsid w:val="009D0E15"/>
    <w:rsid w:val="009D0F82"/>
    <w:rsid w:val="009D1933"/>
    <w:rsid w:val="009D2325"/>
    <w:rsid w:val="009D3A0F"/>
    <w:rsid w:val="009D4190"/>
    <w:rsid w:val="009D4746"/>
    <w:rsid w:val="009D4A32"/>
    <w:rsid w:val="009D4D1D"/>
    <w:rsid w:val="009D4F6C"/>
    <w:rsid w:val="009D5DE3"/>
    <w:rsid w:val="009D5E3C"/>
    <w:rsid w:val="009D622B"/>
    <w:rsid w:val="009D687E"/>
    <w:rsid w:val="009D68F5"/>
    <w:rsid w:val="009D6E00"/>
    <w:rsid w:val="009D6E6F"/>
    <w:rsid w:val="009D71C0"/>
    <w:rsid w:val="009D7CB4"/>
    <w:rsid w:val="009D7CC6"/>
    <w:rsid w:val="009E021F"/>
    <w:rsid w:val="009E030C"/>
    <w:rsid w:val="009E09F1"/>
    <w:rsid w:val="009E0CCC"/>
    <w:rsid w:val="009E1295"/>
    <w:rsid w:val="009E1800"/>
    <w:rsid w:val="009E1908"/>
    <w:rsid w:val="009E19CE"/>
    <w:rsid w:val="009E1D96"/>
    <w:rsid w:val="009E31BC"/>
    <w:rsid w:val="009E3651"/>
    <w:rsid w:val="009E37BC"/>
    <w:rsid w:val="009E3BEC"/>
    <w:rsid w:val="009E3E4E"/>
    <w:rsid w:val="009E411A"/>
    <w:rsid w:val="009E4B79"/>
    <w:rsid w:val="009E4DDF"/>
    <w:rsid w:val="009E53F4"/>
    <w:rsid w:val="009E5724"/>
    <w:rsid w:val="009E5C46"/>
    <w:rsid w:val="009E6937"/>
    <w:rsid w:val="009E6FAD"/>
    <w:rsid w:val="009E70CE"/>
    <w:rsid w:val="009E7748"/>
    <w:rsid w:val="009E78F8"/>
    <w:rsid w:val="009E7D5E"/>
    <w:rsid w:val="009F0132"/>
    <w:rsid w:val="009F01E9"/>
    <w:rsid w:val="009F04CC"/>
    <w:rsid w:val="009F05C7"/>
    <w:rsid w:val="009F09D1"/>
    <w:rsid w:val="009F0AD3"/>
    <w:rsid w:val="009F0FF0"/>
    <w:rsid w:val="009F1472"/>
    <w:rsid w:val="009F1722"/>
    <w:rsid w:val="009F18BA"/>
    <w:rsid w:val="009F1CBB"/>
    <w:rsid w:val="009F2060"/>
    <w:rsid w:val="009F22BA"/>
    <w:rsid w:val="009F2472"/>
    <w:rsid w:val="009F24C2"/>
    <w:rsid w:val="009F24D9"/>
    <w:rsid w:val="009F2A01"/>
    <w:rsid w:val="009F2AD3"/>
    <w:rsid w:val="009F2DD1"/>
    <w:rsid w:val="009F356D"/>
    <w:rsid w:val="009F3F08"/>
    <w:rsid w:val="009F48C7"/>
    <w:rsid w:val="009F4CE1"/>
    <w:rsid w:val="009F530B"/>
    <w:rsid w:val="009F5A6F"/>
    <w:rsid w:val="009F5EB5"/>
    <w:rsid w:val="009F6359"/>
    <w:rsid w:val="009F6AC9"/>
    <w:rsid w:val="009F6E94"/>
    <w:rsid w:val="009F794D"/>
    <w:rsid w:val="00A0095B"/>
    <w:rsid w:val="00A00B55"/>
    <w:rsid w:val="00A015B5"/>
    <w:rsid w:val="00A0215D"/>
    <w:rsid w:val="00A021CF"/>
    <w:rsid w:val="00A02862"/>
    <w:rsid w:val="00A03D98"/>
    <w:rsid w:val="00A03DA3"/>
    <w:rsid w:val="00A03F1F"/>
    <w:rsid w:val="00A044C5"/>
    <w:rsid w:val="00A045FA"/>
    <w:rsid w:val="00A04EDE"/>
    <w:rsid w:val="00A05983"/>
    <w:rsid w:val="00A059DB"/>
    <w:rsid w:val="00A05BD0"/>
    <w:rsid w:val="00A05F51"/>
    <w:rsid w:val="00A06442"/>
    <w:rsid w:val="00A06880"/>
    <w:rsid w:val="00A0723E"/>
    <w:rsid w:val="00A077B1"/>
    <w:rsid w:val="00A07BDF"/>
    <w:rsid w:val="00A07CBE"/>
    <w:rsid w:val="00A1076C"/>
    <w:rsid w:val="00A108EA"/>
    <w:rsid w:val="00A10AA3"/>
    <w:rsid w:val="00A10C4C"/>
    <w:rsid w:val="00A11282"/>
    <w:rsid w:val="00A1156D"/>
    <w:rsid w:val="00A11972"/>
    <w:rsid w:val="00A11B82"/>
    <w:rsid w:val="00A11D5F"/>
    <w:rsid w:val="00A11F36"/>
    <w:rsid w:val="00A122D3"/>
    <w:rsid w:val="00A13277"/>
    <w:rsid w:val="00A132CA"/>
    <w:rsid w:val="00A137F8"/>
    <w:rsid w:val="00A1396D"/>
    <w:rsid w:val="00A13BBF"/>
    <w:rsid w:val="00A13CB7"/>
    <w:rsid w:val="00A14AB5"/>
    <w:rsid w:val="00A14CC9"/>
    <w:rsid w:val="00A14F58"/>
    <w:rsid w:val="00A155F9"/>
    <w:rsid w:val="00A15974"/>
    <w:rsid w:val="00A15C15"/>
    <w:rsid w:val="00A15D67"/>
    <w:rsid w:val="00A15DF7"/>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2A5F"/>
    <w:rsid w:val="00A23000"/>
    <w:rsid w:val="00A234B8"/>
    <w:rsid w:val="00A24C24"/>
    <w:rsid w:val="00A24E18"/>
    <w:rsid w:val="00A252C9"/>
    <w:rsid w:val="00A2568D"/>
    <w:rsid w:val="00A25A6F"/>
    <w:rsid w:val="00A25E5E"/>
    <w:rsid w:val="00A2614E"/>
    <w:rsid w:val="00A263FA"/>
    <w:rsid w:val="00A266C8"/>
    <w:rsid w:val="00A26FAE"/>
    <w:rsid w:val="00A27A1B"/>
    <w:rsid w:val="00A30519"/>
    <w:rsid w:val="00A309B1"/>
    <w:rsid w:val="00A309B5"/>
    <w:rsid w:val="00A30C78"/>
    <w:rsid w:val="00A312C7"/>
    <w:rsid w:val="00A313D8"/>
    <w:rsid w:val="00A31D66"/>
    <w:rsid w:val="00A31E5C"/>
    <w:rsid w:val="00A324FA"/>
    <w:rsid w:val="00A325A4"/>
    <w:rsid w:val="00A32940"/>
    <w:rsid w:val="00A32DE3"/>
    <w:rsid w:val="00A32F1B"/>
    <w:rsid w:val="00A33026"/>
    <w:rsid w:val="00A33091"/>
    <w:rsid w:val="00A331F5"/>
    <w:rsid w:val="00A33607"/>
    <w:rsid w:val="00A336A5"/>
    <w:rsid w:val="00A33947"/>
    <w:rsid w:val="00A34384"/>
    <w:rsid w:val="00A3489F"/>
    <w:rsid w:val="00A34C2C"/>
    <w:rsid w:val="00A35B51"/>
    <w:rsid w:val="00A35DF9"/>
    <w:rsid w:val="00A36275"/>
    <w:rsid w:val="00A36983"/>
    <w:rsid w:val="00A36ACD"/>
    <w:rsid w:val="00A37297"/>
    <w:rsid w:val="00A37A57"/>
    <w:rsid w:val="00A37B05"/>
    <w:rsid w:val="00A37CD9"/>
    <w:rsid w:val="00A37F03"/>
    <w:rsid w:val="00A40077"/>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4B5A"/>
    <w:rsid w:val="00A4579D"/>
    <w:rsid w:val="00A45828"/>
    <w:rsid w:val="00A45A9D"/>
    <w:rsid w:val="00A45C54"/>
    <w:rsid w:val="00A4652A"/>
    <w:rsid w:val="00A46802"/>
    <w:rsid w:val="00A4691B"/>
    <w:rsid w:val="00A46A3D"/>
    <w:rsid w:val="00A46CBB"/>
    <w:rsid w:val="00A47639"/>
    <w:rsid w:val="00A477DD"/>
    <w:rsid w:val="00A47D79"/>
    <w:rsid w:val="00A47FEC"/>
    <w:rsid w:val="00A51837"/>
    <w:rsid w:val="00A51AD3"/>
    <w:rsid w:val="00A51AE7"/>
    <w:rsid w:val="00A51DBE"/>
    <w:rsid w:val="00A51DFA"/>
    <w:rsid w:val="00A52A8E"/>
    <w:rsid w:val="00A52D21"/>
    <w:rsid w:val="00A5307C"/>
    <w:rsid w:val="00A5342B"/>
    <w:rsid w:val="00A53BAA"/>
    <w:rsid w:val="00A53F03"/>
    <w:rsid w:val="00A5467A"/>
    <w:rsid w:val="00A54B32"/>
    <w:rsid w:val="00A551BE"/>
    <w:rsid w:val="00A55C76"/>
    <w:rsid w:val="00A561A8"/>
    <w:rsid w:val="00A56371"/>
    <w:rsid w:val="00A565FA"/>
    <w:rsid w:val="00A56C97"/>
    <w:rsid w:val="00A56D92"/>
    <w:rsid w:val="00A56E9D"/>
    <w:rsid w:val="00A571B3"/>
    <w:rsid w:val="00A5746B"/>
    <w:rsid w:val="00A575B1"/>
    <w:rsid w:val="00A5766D"/>
    <w:rsid w:val="00A579FB"/>
    <w:rsid w:val="00A57AD2"/>
    <w:rsid w:val="00A57C7C"/>
    <w:rsid w:val="00A57D45"/>
    <w:rsid w:val="00A57F25"/>
    <w:rsid w:val="00A60031"/>
    <w:rsid w:val="00A60052"/>
    <w:rsid w:val="00A6038A"/>
    <w:rsid w:val="00A60D19"/>
    <w:rsid w:val="00A61101"/>
    <w:rsid w:val="00A61838"/>
    <w:rsid w:val="00A61D0B"/>
    <w:rsid w:val="00A61D1B"/>
    <w:rsid w:val="00A622BE"/>
    <w:rsid w:val="00A622F6"/>
    <w:rsid w:val="00A6246A"/>
    <w:rsid w:val="00A62662"/>
    <w:rsid w:val="00A62888"/>
    <w:rsid w:val="00A62948"/>
    <w:rsid w:val="00A62A6D"/>
    <w:rsid w:val="00A63150"/>
    <w:rsid w:val="00A63612"/>
    <w:rsid w:val="00A63BDE"/>
    <w:rsid w:val="00A6480F"/>
    <w:rsid w:val="00A64830"/>
    <w:rsid w:val="00A64AE3"/>
    <w:rsid w:val="00A65435"/>
    <w:rsid w:val="00A65759"/>
    <w:rsid w:val="00A657C6"/>
    <w:rsid w:val="00A658A6"/>
    <w:rsid w:val="00A659F7"/>
    <w:rsid w:val="00A65BA3"/>
    <w:rsid w:val="00A662BB"/>
    <w:rsid w:val="00A66525"/>
    <w:rsid w:val="00A6737E"/>
    <w:rsid w:val="00A6793A"/>
    <w:rsid w:val="00A6795A"/>
    <w:rsid w:val="00A67A92"/>
    <w:rsid w:val="00A70457"/>
    <w:rsid w:val="00A704C4"/>
    <w:rsid w:val="00A70D38"/>
    <w:rsid w:val="00A70F33"/>
    <w:rsid w:val="00A7117A"/>
    <w:rsid w:val="00A71219"/>
    <w:rsid w:val="00A7121F"/>
    <w:rsid w:val="00A718F3"/>
    <w:rsid w:val="00A72545"/>
    <w:rsid w:val="00A729F1"/>
    <w:rsid w:val="00A72CF5"/>
    <w:rsid w:val="00A72EC9"/>
    <w:rsid w:val="00A72ECB"/>
    <w:rsid w:val="00A731E7"/>
    <w:rsid w:val="00A74037"/>
    <w:rsid w:val="00A74239"/>
    <w:rsid w:val="00A752A7"/>
    <w:rsid w:val="00A752B5"/>
    <w:rsid w:val="00A754B6"/>
    <w:rsid w:val="00A754CE"/>
    <w:rsid w:val="00A75A10"/>
    <w:rsid w:val="00A762D9"/>
    <w:rsid w:val="00A7633A"/>
    <w:rsid w:val="00A763B8"/>
    <w:rsid w:val="00A767D7"/>
    <w:rsid w:val="00A76B6A"/>
    <w:rsid w:val="00A76D1C"/>
    <w:rsid w:val="00A76D8A"/>
    <w:rsid w:val="00A76EC8"/>
    <w:rsid w:val="00A7758E"/>
    <w:rsid w:val="00A777D7"/>
    <w:rsid w:val="00A802A3"/>
    <w:rsid w:val="00A810E9"/>
    <w:rsid w:val="00A8150C"/>
    <w:rsid w:val="00A81756"/>
    <w:rsid w:val="00A8191F"/>
    <w:rsid w:val="00A8201C"/>
    <w:rsid w:val="00A822CC"/>
    <w:rsid w:val="00A82488"/>
    <w:rsid w:val="00A82CC5"/>
    <w:rsid w:val="00A82F3A"/>
    <w:rsid w:val="00A8302C"/>
    <w:rsid w:val="00A8326C"/>
    <w:rsid w:val="00A833D8"/>
    <w:rsid w:val="00A83626"/>
    <w:rsid w:val="00A83ED2"/>
    <w:rsid w:val="00A850FD"/>
    <w:rsid w:val="00A853F3"/>
    <w:rsid w:val="00A856FA"/>
    <w:rsid w:val="00A859A7"/>
    <w:rsid w:val="00A87849"/>
    <w:rsid w:val="00A87981"/>
    <w:rsid w:val="00A87D2F"/>
    <w:rsid w:val="00A87E00"/>
    <w:rsid w:val="00A87F33"/>
    <w:rsid w:val="00A90041"/>
    <w:rsid w:val="00A903D7"/>
    <w:rsid w:val="00A9076A"/>
    <w:rsid w:val="00A907A5"/>
    <w:rsid w:val="00A907EC"/>
    <w:rsid w:val="00A91877"/>
    <w:rsid w:val="00A91AD5"/>
    <w:rsid w:val="00A91DFB"/>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6119"/>
    <w:rsid w:val="00A96723"/>
    <w:rsid w:val="00A96CB6"/>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CAC"/>
    <w:rsid w:val="00AA2F8F"/>
    <w:rsid w:val="00AA340A"/>
    <w:rsid w:val="00AA36B8"/>
    <w:rsid w:val="00AA3BAC"/>
    <w:rsid w:val="00AA485B"/>
    <w:rsid w:val="00AA49A0"/>
    <w:rsid w:val="00AA4FAE"/>
    <w:rsid w:val="00AA4FC3"/>
    <w:rsid w:val="00AA54F4"/>
    <w:rsid w:val="00AA568F"/>
    <w:rsid w:val="00AA58F5"/>
    <w:rsid w:val="00AA5D82"/>
    <w:rsid w:val="00AA62F5"/>
    <w:rsid w:val="00AA68C6"/>
    <w:rsid w:val="00AA69C3"/>
    <w:rsid w:val="00AA6F6B"/>
    <w:rsid w:val="00AA7189"/>
    <w:rsid w:val="00AA7214"/>
    <w:rsid w:val="00AA7C36"/>
    <w:rsid w:val="00AA7F2A"/>
    <w:rsid w:val="00AB0BA1"/>
    <w:rsid w:val="00AB0FC3"/>
    <w:rsid w:val="00AB1219"/>
    <w:rsid w:val="00AB202E"/>
    <w:rsid w:val="00AB2340"/>
    <w:rsid w:val="00AB2B89"/>
    <w:rsid w:val="00AB2E3F"/>
    <w:rsid w:val="00AB30F8"/>
    <w:rsid w:val="00AB3261"/>
    <w:rsid w:val="00AB3598"/>
    <w:rsid w:val="00AB448A"/>
    <w:rsid w:val="00AB47DF"/>
    <w:rsid w:val="00AB4FA4"/>
    <w:rsid w:val="00AB5084"/>
    <w:rsid w:val="00AB5368"/>
    <w:rsid w:val="00AB6073"/>
    <w:rsid w:val="00AB642E"/>
    <w:rsid w:val="00AB65C3"/>
    <w:rsid w:val="00AB6C98"/>
    <w:rsid w:val="00AB6CA7"/>
    <w:rsid w:val="00AB6FC9"/>
    <w:rsid w:val="00AB7731"/>
    <w:rsid w:val="00AC0392"/>
    <w:rsid w:val="00AC15F3"/>
    <w:rsid w:val="00AC172A"/>
    <w:rsid w:val="00AC1D3B"/>
    <w:rsid w:val="00AC1FF3"/>
    <w:rsid w:val="00AC28A9"/>
    <w:rsid w:val="00AC2DCD"/>
    <w:rsid w:val="00AC39AF"/>
    <w:rsid w:val="00AC3A5D"/>
    <w:rsid w:val="00AC3CBA"/>
    <w:rsid w:val="00AC4153"/>
    <w:rsid w:val="00AC4491"/>
    <w:rsid w:val="00AC4A11"/>
    <w:rsid w:val="00AC508F"/>
    <w:rsid w:val="00AC5279"/>
    <w:rsid w:val="00AC5C7A"/>
    <w:rsid w:val="00AC5DCE"/>
    <w:rsid w:val="00AC5E96"/>
    <w:rsid w:val="00AC5F78"/>
    <w:rsid w:val="00AC5FA3"/>
    <w:rsid w:val="00AC6667"/>
    <w:rsid w:val="00AC68EA"/>
    <w:rsid w:val="00AC6C33"/>
    <w:rsid w:val="00AC6D41"/>
    <w:rsid w:val="00AC6DD5"/>
    <w:rsid w:val="00AC6E2D"/>
    <w:rsid w:val="00AC7ECE"/>
    <w:rsid w:val="00AD0BF4"/>
    <w:rsid w:val="00AD1783"/>
    <w:rsid w:val="00AD195C"/>
    <w:rsid w:val="00AD1C47"/>
    <w:rsid w:val="00AD1C8C"/>
    <w:rsid w:val="00AD2199"/>
    <w:rsid w:val="00AD29E4"/>
    <w:rsid w:val="00AD2A87"/>
    <w:rsid w:val="00AD2CCC"/>
    <w:rsid w:val="00AD36FD"/>
    <w:rsid w:val="00AD374D"/>
    <w:rsid w:val="00AD3758"/>
    <w:rsid w:val="00AD3F0E"/>
    <w:rsid w:val="00AD406B"/>
    <w:rsid w:val="00AD4269"/>
    <w:rsid w:val="00AD4503"/>
    <w:rsid w:val="00AD460F"/>
    <w:rsid w:val="00AD4832"/>
    <w:rsid w:val="00AD4DC3"/>
    <w:rsid w:val="00AD5A95"/>
    <w:rsid w:val="00AD5CF2"/>
    <w:rsid w:val="00AD5DB3"/>
    <w:rsid w:val="00AD6B3E"/>
    <w:rsid w:val="00AD6C61"/>
    <w:rsid w:val="00AD700B"/>
    <w:rsid w:val="00AD7A72"/>
    <w:rsid w:val="00AD7B61"/>
    <w:rsid w:val="00AD7E7C"/>
    <w:rsid w:val="00AE03BB"/>
    <w:rsid w:val="00AE0533"/>
    <w:rsid w:val="00AE0C39"/>
    <w:rsid w:val="00AE0FD3"/>
    <w:rsid w:val="00AE17F6"/>
    <w:rsid w:val="00AE296B"/>
    <w:rsid w:val="00AE2CA0"/>
    <w:rsid w:val="00AE2FD2"/>
    <w:rsid w:val="00AE3232"/>
    <w:rsid w:val="00AE36CD"/>
    <w:rsid w:val="00AE3753"/>
    <w:rsid w:val="00AE3899"/>
    <w:rsid w:val="00AE3A42"/>
    <w:rsid w:val="00AE3A94"/>
    <w:rsid w:val="00AE3AFA"/>
    <w:rsid w:val="00AE4014"/>
    <w:rsid w:val="00AE4B42"/>
    <w:rsid w:val="00AE4CBB"/>
    <w:rsid w:val="00AE536D"/>
    <w:rsid w:val="00AE5440"/>
    <w:rsid w:val="00AE5A65"/>
    <w:rsid w:val="00AE65C5"/>
    <w:rsid w:val="00AE6E8A"/>
    <w:rsid w:val="00AE6F55"/>
    <w:rsid w:val="00AE7208"/>
    <w:rsid w:val="00AE732B"/>
    <w:rsid w:val="00AE7942"/>
    <w:rsid w:val="00AE7996"/>
    <w:rsid w:val="00AE7BC2"/>
    <w:rsid w:val="00AF0176"/>
    <w:rsid w:val="00AF0318"/>
    <w:rsid w:val="00AF03B6"/>
    <w:rsid w:val="00AF0798"/>
    <w:rsid w:val="00AF07AF"/>
    <w:rsid w:val="00AF0E33"/>
    <w:rsid w:val="00AF10FE"/>
    <w:rsid w:val="00AF1188"/>
    <w:rsid w:val="00AF1219"/>
    <w:rsid w:val="00AF127F"/>
    <w:rsid w:val="00AF2158"/>
    <w:rsid w:val="00AF22EF"/>
    <w:rsid w:val="00AF29A7"/>
    <w:rsid w:val="00AF34B8"/>
    <w:rsid w:val="00AF3DB9"/>
    <w:rsid w:val="00AF3F7B"/>
    <w:rsid w:val="00AF4322"/>
    <w:rsid w:val="00AF49A6"/>
    <w:rsid w:val="00AF58BA"/>
    <w:rsid w:val="00AF5B93"/>
    <w:rsid w:val="00AF5D9F"/>
    <w:rsid w:val="00AF65E0"/>
    <w:rsid w:val="00AF665A"/>
    <w:rsid w:val="00AF6B13"/>
    <w:rsid w:val="00AF6E52"/>
    <w:rsid w:val="00AF70B9"/>
    <w:rsid w:val="00AF743B"/>
    <w:rsid w:val="00AF7E22"/>
    <w:rsid w:val="00B000E6"/>
    <w:rsid w:val="00B004C7"/>
    <w:rsid w:val="00B00815"/>
    <w:rsid w:val="00B00BE6"/>
    <w:rsid w:val="00B00D0C"/>
    <w:rsid w:val="00B00F58"/>
    <w:rsid w:val="00B025D1"/>
    <w:rsid w:val="00B02D2A"/>
    <w:rsid w:val="00B0301B"/>
    <w:rsid w:val="00B034E8"/>
    <w:rsid w:val="00B0360A"/>
    <w:rsid w:val="00B037A4"/>
    <w:rsid w:val="00B03903"/>
    <w:rsid w:val="00B03997"/>
    <w:rsid w:val="00B039B4"/>
    <w:rsid w:val="00B041A0"/>
    <w:rsid w:val="00B04380"/>
    <w:rsid w:val="00B0501D"/>
    <w:rsid w:val="00B05433"/>
    <w:rsid w:val="00B05B38"/>
    <w:rsid w:val="00B05D2C"/>
    <w:rsid w:val="00B07109"/>
    <w:rsid w:val="00B07243"/>
    <w:rsid w:val="00B07AC8"/>
    <w:rsid w:val="00B07B03"/>
    <w:rsid w:val="00B07E76"/>
    <w:rsid w:val="00B1000D"/>
    <w:rsid w:val="00B1022D"/>
    <w:rsid w:val="00B10C67"/>
    <w:rsid w:val="00B10F46"/>
    <w:rsid w:val="00B11063"/>
    <w:rsid w:val="00B11091"/>
    <w:rsid w:val="00B1134B"/>
    <w:rsid w:val="00B1144B"/>
    <w:rsid w:val="00B121D2"/>
    <w:rsid w:val="00B12D83"/>
    <w:rsid w:val="00B13328"/>
    <w:rsid w:val="00B13A88"/>
    <w:rsid w:val="00B13B64"/>
    <w:rsid w:val="00B13F9D"/>
    <w:rsid w:val="00B1438A"/>
    <w:rsid w:val="00B144EC"/>
    <w:rsid w:val="00B154D7"/>
    <w:rsid w:val="00B1608F"/>
    <w:rsid w:val="00B160B8"/>
    <w:rsid w:val="00B164C6"/>
    <w:rsid w:val="00B168CF"/>
    <w:rsid w:val="00B172AB"/>
    <w:rsid w:val="00B176CD"/>
    <w:rsid w:val="00B17810"/>
    <w:rsid w:val="00B20B7A"/>
    <w:rsid w:val="00B20D5C"/>
    <w:rsid w:val="00B20FDF"/>
    <w:rsid w:val="00B2156C"/>
    <w:rsid w:val="00B21EFC"/>
    <w:rsid w:val="00B22A7E"/>
    <w:rsid w:val="00B22C12"/>
    <w:rsid w:val="00B230CB"/>
    <w:rsid w:val="00B233A3"/>
    <w:rsid w:val="00B23B8E"/>
    <w:rsid w:val="00B23E15"/>
    <w:rsid w:val="00B2419B"/>
    <w:rsid w:val="00B241A5"/>
    <w:rsid w:val="00B24B9F"/>
    <w:rsid w:val="00B24E69"/>
    <w:rsid w:val="00B24F47"/>
    <w:rsid w:val="00B25622"/>
    <w:rsid w:val="00B25787"/>
    <w:rsid w:val="00B2671C"/>
    <w:rsid w:val="00B276A6"/>
    <w:rsid w:val="00B27F48"/>
    <w:rsid w:val="00B30414"/>
    <w:rsid w:val="00B30B5E"/>
    <w:rsid w:val="00B30EFE"/>
    <w:rsid w:val="00B31872"/>
    <w:rsid w:val="00B31927"/>
    <w:rsid w:val="00B31930"/>
    <w:rsid w:val="00B31B88"/>
    <w:rsid w:val="00B323B8"/>
    <w:rsid w:val="00B323DA"/>
    <w:rsid w:val="00B32404"/>
    <w:rsid w:val="00B32880"/>
    <w:rsid w:val="00B32F9D"/>
    <w:rsid w:val="00B3310E"/>
    <w:rsid w:val="00B33425"/>
    <w:rsid w:val="00B3346F"/>
    <w:rsid w:val="00B33C6A"/>
    <w:rsid w:val="00B33F10"/>
    <w:rsid w:val="00B34487"/>
    <w:rsid w:val="00B3454D"/>
    <w:rsid w:val="00B348AC"/>
    <w:rsid w:val="00B349EE"/>
    <w:rsid w:val="00B3524C"/>
    <w:rsid w:val="00B35421"/>
    <w:rsid w:val="00B360CE"/>
    <w:rsid w:val="00B366FB"/>
    <w:rsid w:val="00B3786A"/>
    <w:rsid w:val="00B37C61"/>
    <w:rsid w:val="00B37CE8"/>
    <w:rsid w:val="00B40082"/>
    <w:rsid w:val="00B40713"/>
    <w:rsid w:val="00B40905"/>
    <w:rsid w:val="00B40954"/>
    <w:rsid w:val="00B40AD1"/>
    <w:rsid w:val="00B41602"/>
    <w:rsid w:val="00B41DA2"/>
    <w:rsid w:val="00B423AD"/>
    <w:rsid w:val="00B42901"/>
    <w:rsid w:val="00B42CD6"/>
    <w:rsid w:val="00B42D26"/>
    <w:rsid w:val="00B42EB2"/>
    <w:rsid w:val="00B43186"/>
    <w:rsid w:val="00B43359"/>
    <w:rsid w:val="00B4358D"/>
    <w:rsid w:val="00B43913"/>
    <w:rsid w:val="00B43D6A"/>
    <w:rsid w:val="00B443DC"/>
    <w:rsid w:val="00B44B41"/>
    <w:rsid w:val="00B45112"/>
    <w:rsid w:val="00B459C1"/>
    <w:rsid w:val="00B45C1A"/>
    <w:rsid w:val="00B45E3A"/>
    <w:rsid w:val="00B462F0"/>
    <w:rsid w:val="00B46B64"/>
    <w:rsid w:val="00B474B0"/>
    <w:rsid w:val="00B47749"/>
    <w:rsid w:val="00B47888"/>
    <w:rsid w:val="00B47FDC"/>
    <w:rsid w:val="00B50351"/>
    <w:rsid w:val="00B50BF1"/>
    <w:rsid w:val="00B50D3F"/>
    <w:rsid w:val="00B510B2"/>
    <w:rsid w:val="00B51A8B"/>
    <w:rsid w:val="00B51CBA"/>
    <w:rsid w:val="00B51D56"/>
    <w:rsid w:val="00B523A6"/>
    <w:rsid w:val="00B52826"/>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E2E"/>
    <w:rsid w:val="00B56071"/>
    <w:rsid w:val="00B5683F"/>
    <w:rsid w:val="00B577B4"/>
    <w:rsid w:val="00B61F00"/>
    <w:rsid w:val="00B62128"/>
    <w:rsid w:val="00B626B1"/>
    <w:rsid w:val="00B62A97"/>
    <w:rsid w:val="00B62F0C"/>
    <w:rsid w:val="00B637D8"/>
    <w:rsid w:val="00B6381C"/>
    <w:rsid w:val="00B638E2"/>
    <w:rsid w:val="00B640B5"/>
    <w:rsid w:val="00B642D4"/>
    <w:rsid w:val="00B643C3"/>
    <w:rsid w:val="00B64BB8"/>
    <w:rsid w:val="00B65098"/>
    <w:rsid w:val="00B657FD"/>
    <w:rsid w:val="00B65CA2"/>
    <w:rsid w:val="00B6632F"/>
    <w:rsid w:val="00B663D0"/>
    <w:rsid w:val="00B669B3"/>
    <w:rsid w:val="00B66DC7"/>
    <w:rsid w:val="00B67191"/>
    <w:rsid w:val="00B67428"/>
    <w:rsid w:val="00B67832"/>
    <w:rsid w:val="00B706F3"/>
    <w:rsid w:val="00B70CB8"/>
    <w:rsid w:val="00B71689"/>
    <w:rsid w:val="00B7199F"/>
    <w:rsid w:val="00B71CEF"/>
    <w:rsid w:val="00B72693"/>
    <w:rsid w:val="00B73719"/>
    <w:rsid w:val="00B741E5"/>
    <w:rsid w:val="00B745A3"/>
    <w:rsid w:val="00B746CC"/>
    <w:rsid w:val="00B74EEB"/>
    <w:rsid w:val="00B758E1"/>
    <w:rsid w:val="00B75EB7"/>
    <w:rsid w:val="00B762A1"/>
    <w:rsid w:val="00B76840"/>
    <w:rsid w:val="00B76B57"/>
    <w:rsid w:val="00B76CDA"/>
    <w:rsid w:val="00B76DBC"/>
    <w:rsid w:val="00B770D7"/>
    <w:rsid w:val="00B77411"/>
    <w:rsid w:val="00B77ED7"/>
    <w:rsid w:val="00B8019B"/>
    <w:rsid w:val="00B801B6"/>
    <w:rsid w:val="00B8036E"/>
    <w:rsid w:val="00B80AFA"/>
    <w:rsid w:val="00B80FF0"/>
    <w:rsid w:val="00B81177"/>
    <w:rsid w:val="00B8162A"/>
    <w:rsid w:val="00B81EFF"/>
    <w:rsid w:val="00B820DE"/>
    <w:rsid w:val="00B82910"/>
    <w:rsid w:val="00B83AEF"/>
    <w:rsid w:val="00B83B55"/>
    <w:rsid w:val="00B83EAD"/>
    <w:rsid w:val="00B84758"/>
    <w:rsid w:val="00B8484F"/>
    <w:rsid w:val="00B84B3E"/>
    <w:rsid w:val="00B850D9"/>
    <w:rsid w:val="00B85E34"/>
    <w:rsid w:val="00B86550"/>
    <w:rsid w:val="00B865EB"/>
    <w:rsid w:val="00B8671F"/>
    <w:rsid w:val="00B869A8"/>
    <w:rsid w:val="00B86B65"/>
    <w:rsid w:val="00B86D53"/>
    <w:rsid w:val="00B872A0"/>
    <w:rsid w:val="00B877B8"/>
    <w:rsid w:val="00B87DE3"/>
    <w:rsid w:val="00B911E2"/>
    <w:rsid w:val="00B917C9"/>
    <w:rsid w:val="00B920F3"/>
    <w:rsid w:val="00B92918"/>
    <w:rsid w:val="00B92D46"/>
    <w:rsid w:val="00B92E71"/>
    <w:rsid w:val="00B93D19"/>
    <w:rsid w:val="00B94140"/>
    <w:rsid w:val="00B941C0"/>
    <w:rsid w:val="00B94C09"/>
    <w:rsid w:val="00B950D3"/>
    <w:rsid w:val="00B9523A"/>
    <w:rsid w:val="00B95905"/>
    <w:rsid w:val="00B95986"/>
    <w:rsid w:val="00B95C50"/>
    <w:rsid w:val="00B969EC"/>
    <w:rsid w:val="00B96C72"/>
    <w:rsid w:val="00B96E42"/>
    <w:rsid w:val="00B9705B"/>
    <w:rsid w:val="00B97433"/>
    <w:rsid w:val="00B97787"/>
    <w:rsid w:val="00B97805"/>
    <w:rsid w:val="00B978A9"/>
    <w:rsid w:val="00B97B7E"/>
    <w:rsid w:val="00B97DF4"/>
    <w:rsid w:val="00BA01CC"/>
    <w:rsid w:val="00BA0A0B"/>
    <w:rsid w:val="00BA0E45"/>
    <w:rsid w:val="00BA1057"/>
    <w:rsid w:val="00BA13C2"/>
    <w:rsid w:val="00BA13C3"/>
    <w:rsid w:val="00BA1A3F"/>
    <w:rsid w:val="00BA2BF6"/>
    <w:rsid w:val="00BA30D3"/>
    <w:rsid w:val="00BA359C"/>
    <w:rsid w:val="00BA3D42"/>
    <w:rsid w:val="00BA430D"/>
    <w:rsid w:val="00BA466D"/>
    <w:rsid w:val="00BA4A8C"/>
    <w:rsid w:val="00BA5697"/>
    <w:rsid w:val="00BA59C2"/>
    <w:rsid w:val="00BA5BDE"/>
    <w:rsid w:val="00BA5F15"/>
    <w:rsid w:val="00BA6207"/>
    <w:rsid w:val="00BA63F4"/>
    <w:rsid w:val="00BA68F6"/>
    <w:rsid w:val="00BA705D"/>
    <w:rsid w:val="00BA70A9"/>
    <w:rsid w:val="00BA7842"/>
    <w:rsid w:val="00BB0067"/>
    <w:rsid w:val="00BB0773"/>
    <w:rsid w:val="00BB081A"/>
    <w:rsid w:val="00BB08A8"/>
    <w:rsid w:val="00BB1215"/>
    <w:rsid w:val="00BB12FC"/>
    <w:rsid w:val="00BB15AB"/>
    <w:rsid w:val="00BB162D"/>
    <w:rsid w:val="00BB1906"/>
    <w:rsid w:val="00BB2961"/>
    <w:rsid w:val="00BB2FA6"/>
    <w:rsid w:val="00BB32DA"/>
    <w:rsid w:val="00BB35B0"/>
    <w:rsid w:val="00BB3911"/>
    <w:rsid w:val="00BB3930"/>
    <w:rsid w:val="00BB3C5A"/>
    <w:rsid w:val="00BB3D78"/>
    <w:rsid w:val="00BB3E26"/>
    <w:rsid w:val="00BB3EBD"/>
    <w:rsid w:val="00BB43B0"/>
    <w:rsid w:val="00BB4477"/>
    <w:rsid w:val="00BB4565"/>
    <w:rsid w:val="00BB4653"/>
    <w:rsid w:val="00BB5516"/>
    <w:rsid w:val="00BB5ED7"/>
    <w:rsid w:val="00BB6801"/>
    <w:rsid w:val="00BB71D7"/>
    <w:rsid w:val="00BB7280"/>
    <w:rsid w:val="00BB7312"/>
    <w:rsid w:val="00BB7C33"/>
    <w:rsid w:val="00BC0096"/>
    <w:rsid w:val="00BC031E"/>
    <w:rsid w:val="00BC0363"/>
    <w:rsid w:val="00BC0914"/>
    <w:rsid w:val="00BC1D76"/>
    <w:rsid w:val="00BC1F69"/>
    <w:rsid w:val="00BC2422"/>
    <w:rsid w:val="00BC2503"/>
    <w:rsid w:val="00BC290E"/>
    <w:rsid w:val="00BC2D0C"/>
    <w:rsid w:val="00BC35A2"/>
    <w:rsid w:val="00BC46CF"/>
    <w:rsid w:val="00BC47C6"/>
    <w:rsid w:val="00BC48A8"/>
    <w:rsid w:val="00BC49EF"/>
    <w:rsid w:val="00BC5AF9"/>
    <w:rsid w:val="00BC5E44"/>
    <w:rsid w:val="00BC60EF"/>
    <w:rsid w:val="00BC6763"/>
    <w:rsid w:val="00BC79D4"/>
    <w:rsid w:val="00BD075A"/>
    <w:rsid w:val="00BD09BA"/>
    <w:rsid w:val="00BD0A21"/>
    <w:rsid w:val="00BD0E7B"/>
    <w:rsid w:val="00BD0EDB"/>
    <w:rsid w:val="00BD1622"/>
    <w:rsid w:val="00BD1C89"/>
    <w:rsid w:val="00BD2B35"/>
    <w:rsid w:val="00BD347E"/>
    <w:rsid w:val="00BD34C0"/>
    <w:rsid w:val="00BD354F"/>
    <w:rsid w:val="00BD35BB"/>
    <w:rsid w:val="00BD41D6"/>
    <w:rsid w:val="00BD4607"/>
    <w:rsid w:val="00BD5106"/>
    <w:rsid w:val="00BD529A"/>
    <w:rsid w:val="00BD55E1"/>
    <w:rsid w:val="00BD5AEA"/>
    <w:rsid w:val="00BD5F7C"/>
    <w:rsid w:val="00BD640E"/>
    <w:rsid w:val="00BD6FC0"/>
    <w:rsid w:val="00BD7A58"/>
    <w:rsid w:val="00BD7B8A"/>
    <w:rsid w:val="00BD7C25"/>
    <w:rsid w:val="00BE0077"/>
    <w:rsid w:val="00BE05E2"/>
    <w:rsid w:val="00BE060B"/>
    <w:rsid w:val="00BE06ED"/>
    <w:rsid w:val="00BE0BA5"/>
    <w:rsid w:val="00BE0C04"/>
    <w:rsid w:val="00BE0CBF"/>
    <w:rsid w:val="00BE10BA"/>
    <w:rsid w:val="00BE19B0"/>
    <w:rsid w:val="00BE36E1"/>
    <w:rsid w:val="00BE43C0"/>
    <w:rsid w:val="00BE44F3"/>
    <w:rsid w:val="00BE4A8B"/>
    <w:rsid w:val="00BE4B7E"/>
    <w:rsid w:val="00BE4C08"/>
    <w:rsid w:val="00BE53A5"/>
    <w:rsid w:val="00BE54D5"/>
    <w:rsid w:val="00BE57ED"/>
    <w:rsid w:val="00BE5B27"/>
    <w:rsid w:val="00BE5E09"/>
    <w:rsid w:val="00BE5E53"/>
    <w:rsid w:val="00BE5E93"/>
    <w:rsid w:val="00BE62F3"/>
    <w:rsid w:val="00BE68CB"/>
    <w:rsid w:val="00BE6A77"/>
    <w:rsid w:val="00BE702F"/>
    <w:rsid w:val="00BE79A6"/>
    <w:rsid w:val="00BE7C2A"/>
    <w:rsid w:val="00BF032A"/>
    <w:rsid w:val="00BF2E33"/>
    <w:rsid w:val="00BF2FBF"/>
    <w:rsid w:val="00BF35BC"/>
    <w:rsid w:val="00BF3B22"/>
    <w:rsid w:val="00BF4100"/>
    <w:rsid w:val="00BF4458"/>
    <w:rsid w:val="00BF486D"/>
    <w:rsid w:val="00BF48C5"/>
    <w:rsid w:val="00BF48FA"/>
    <w:rsid w:val="00BF6D60"/>
    <w:rsid w:val="00BF7377"/>
    <w:rsid w:val="00C00370"/>
    <w:rsid w:val="00C0057C"/>
    <w:rsid w:val="00C00927"/>
    <w:rsid w:val="00C00DA3"/>
    <w:rsid w:val="00C00DB9"/>
    <w:rsid w:val="00C00F18"/>
    <w:rsid w:val="00C00FCB"/>
    <w:rsid w:val="00C01167"/>
    <w:rsid w:val="00C01578"/>
    <w:rsid w:val="00C019F8"/>
    <w:rsid w:val="00C024C9"/>
    <w:rsid w:val="00C02696"/>
    <w:rsid w:val="00C02B62"/>
    <w:rsid w:val="00C03759"/>
    <w:rsid w:val="00C04630"/>
    <w:rsid w:val="00C04999"/>
    <w:rsid w:val="00C04B7C"/>
    <w:rsid w:val="00C04F87"/>
    <w:rsid w:val="00C0531F"/>
    <w:rsid w:val="00C062EC"/>
    <w:rsid w:val="00C07324"/>
    <w:rsid w:val="00C07789"/>
    <w:rsid w:val="00C07812"/>
    <w:rsid w:val="00C07835"/>
    <w:rsid w:val="00C07A37"/>
    <w:rsid w:val="00C10EA1"/>
    <w:rsid w:val="00C1102F"/>
    <w:rsid w:val="00C115D4"/>
    <w:rsid w:val="00C11607"/>
    <w:rsid w:val="00C11D3C"/>
    <w:rsid w:val="00C11E14"/>
    <w:rsid w:val="00C11FB8"/>
    <w:rsid w:val="00C12210"/>
    <w:rsid w:val="00C12DC1"/>
    <w:rsid w:val="00C13134"/>
    <w:rsid w:val="00C145BA"/>
    <w:rsid w:val="00C1531C"/>
    <w:rsid w:val="00C1542D"/>
    <w:rsid w:val="00C157C9"/>
    <w:rsid w:val="00C15964"/>
    <w:rsid w:val="00C15C21"/>
    <w:rsid w:val="00C16595"/>
    <w:rsid w:val="00C16743"/>
    <w:rsid w:val="00C16E0B"/>
    <w:rsid w:val="00C16F1C"/>
    <w:rsid w:val="00C16F6F"/>
    <w:rsid w:val="00C17125"/>
    <w:rsid w:val="00C17B7F"/>
    <w:rsid w:val="00C17CB3"/>
    <w:rsid w:val="00C203F4"/>
    <w:rsid w:val="00C208E1"/>
    <w:rsid w:val="00C20E48"/>
    <w:rsid w:val="00C211B9"/>
    <w:rsid w:val="00C21247"/>
    <w:rsid w:val="00C213A2"/>
    <w:rsid w:val="00C21772"/>
    <w:rsid w:val="00C21972"/>
    <w:rsid w:val="00C21BCB"/>
    <w:rsid w:val="00C222EF"/>
    <w:rsid w:val="00C226C7"/>
    <w:rsid w:val="00C23287"/>
    <w:rsid w:val="00C2388A"/>
    <w:rsid w:val="00C24116"/>
    <w:rsid w:val="00C24EE9"/>
    <w:rsid w:val="00C24EF5"/>
    <w:rsid w:val="00C258B1"/>
    <w:rsid w:val="00C2657B"/>
    <w:rsid w:val="00C266A8"/>
    <w:rsid w:val="00C26A79"/>
    <w:rsid w:val="00C272D4"/>
    <w:rsid w:val="00C2737B"/>
    <w:rsid w:val="00C274CE"/>
    <w:rsid w:val="00C2796B"/>
    <w:rsid w:val="00C27B00"/>
    <w:rsid w:val="00C3000D"/>
    <w:rsid w:val="00C30514"/>
    <w:rsid w:val="00C30783"/>
    <w:rsid w:val="00C31E81"/>
    <w:rsid w:val="00C31F32"/>
    <w:rsid w:val="00C320B6"/>
    <w:rsid w:val="00C3210E"/>
    <w:rsid w:val="00C327E8"/>
    <w:rsid w:val="00C32B13"/>
    <w:rsid w:val="00C32D74"/>
    <w:rsid w:val="00C32E98"/>
    <w:rsid w:val="00C33C03"/>
    <w:rsid w:val="00C34562"/>
    <w:rsid w:val="00C352DE"/>
    <w:rsid w:val="00C3560C"/>
    <w:rsid w:val="00C356B8"/>
    <w:rsid w:val="00C35712"/>
    <w:rsid w:val="00C359A9"/>
    <w:rsid w:val="00C35E9D"/>
    <w:rsid w:val="00C3695F"/>
    <w:rsid w:val="00C36A36"/>
    <w:rsid w:val="00C36E47"/>
    <w:rsid w:val="00C3734C"/>
    <w:rsid w:val="00C37F2D"/>
    <w:rsid w:val="00C4008E"/>
    <w:rsid w:val="00C409B4"/>
    <w:rsid w:val="00C4165D"/>
    <w:rsid w:val="00C41D36"/>
    <w:rsid w:val="00C41FF8"/>
    <w:rsid w:val="00C4215A"/>
    <w:rsid w:val="00C42318"/>
    <w:rsid w:val="00C4236C"/>
    <w:rsid w:val="00C423A4"/>
    <w:rsid w:val="00C4294C"/>
    <w:rsid w:val="00C42C22"/>
    <w:rsid w:val="00C43461"/>
    <w:rsid w:val="00C43ECD"/>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D3E"/>
    <w:rsid w:val="00C51F50"/>
    <w:rsid w:val="00C52CA6"/>
    <w:rsid w:val="00C52EB1"/>
    <w:rsid w:val="00C54465"/>
    <w:rsid w:val="00C54CE2"/>
    <w:rsid w:val="00C54EA0"/>
    <w:rsid w:val="00C55272"/>
    <w:rsid w:val="00C554BD"/>
    <w:rsid w:val="00C562E1"/>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3E9B"/>
    <w:rsid w:val="00C64CA7"/>
    <w:rsid w:val="00C65023"/>
    <w:rsid w:val="00C655FF"/>
    <w:rsid w:val="00C6569E"/>
    <w:rsid w:val="00C65BA6"/>
    <w:rsid w:val="00C65CFC"/>
    <w:rsid w:val="00C662EF"/>
    <w:rsid w:val="00C664B1"/>
    <w:rsid w:val="00C66D44"/>
    <w:rsid w:val="00C673BD"/>
    <w:rsid w:val="00C679CE"/>
    <w:rsid w:val="00C67B70"/>
    <w:rsid w:val="00C67D68"/>
    <w:rsid w:val="00C67EE4"/>
    <w:rsid w:val="00C70130"/>
    <w:rsid w:val="00C70202"/>
    <w:rsid w:val="00C70986"/>
    <w:rsid w:val="00C71658"/>
    <w:rsid w:val="00C72261"/>
    <w:rsid w:val="00C7258B"/>
    <w:rsid w:val="00C7293E"/>
    <w:rsid w:val="00C72CA3"/>
    <w:rsid w:val="00C730B4"/>
    <w:rsid w:val="00C734D0"/>
    <w:rsid w:val="00C74449"/>
    <w:rsid w:val="00C74A06"/>
    <w:rsid w:val="00C74ECF"/>
    <w:rsid w:val="00C757FD"/>
    <w:rsid w:val="00C75AC6"/>
    <w:rsid w:val="00C76A03"/>
    <w:rsid w:val="00C77731"/>
    <w:rsid w:val="00C777FE"/>
    <w:rsid w:val="00C77A1D"/>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5F"/>
    <w:rsid w:val="00C83180"/>
    <w:rsid w:val="00C83611"/>
    <w:rsid w:val="00C84138"/>
    <w:rsid w:val="00C84EDF"/>
    <w:rsid w:val="00C85B84"/>
    <w:rsid w:val="00C85CAD"/>
    <w:rsid w:val="00C86031"/>
    <w:rsid w:val="00C86069"/>
    <w:rsid w:val="00C86F27"/>
    <w:rsid w:val="00C87318"/>
    <w:rsid w:val="00C87480"/>
    <w:rsid w:val="00C8776C"/>
    <w:rsid w:val="00C87AF6"/>
    <w:rsid w:val="00C87CAA"/>
    <w:rsid w:val="00C91769"/>
    <w:rsid w:val="00C919B9"/>
    <w:rsid w:val="00C92271"/>
    <w:rsid w:val="00C9230C"/>
    <w:rsid w:val="00C929C8"/>
    <w:rsid w:val="00C9406A"/>
    <w:rsid w:val="00C9406E"/>
    <w:rsid w:val="00C9436B"/>
    <w:rsid w:val="00C947DC"/>
    <w:rsid w:val="00C94E00"/>
    <w:rsid w:val="00C95637"/>
    <w:rsid w:val="00C95DFF"/>
    <w:rsid w:val="00C95F6B"/>
    <w:rsid w:val="00C96785"/>
    <w:rsid w:val="00C97AD2"/>
    <w:rsid w:val="00C97B38"/>
    <w:rsid w:val="00C97CF9"/>
    <w:rsid w:val="00CA061A"/>
    <w:rsid w:val="00CA0820"/>
    <w:rsid w:val="00CA0A11"/>
    <w:rsid w:val="00CA0B6E"/>
    <w:rsid w:val="00CA1962"/>
    <w:rsid w:val="00CA1B2A"/>
    <w:rsid w:val="00CA2430"/>
    <w:rsid w:val="00CA309B"/>
    <w:rsid w:val="00CA3358"/>
    <w:rsid w:val="00CA37EF"/>
    <w:rsid w:val="00CA3A1C"/>
    <w:rsid w:val="00CA4102"/>
    <w:rsid w:val="00CA434D"/>
    <w:rsid w:val="00CA4F66"/>
    <w:rsid w:val="00CA512C"/>
    <w:rsid w:val="00CA54E1"/>
    <w:rsid w:val="00CA5DBE"/>
    <w:rsid w:val="00CA5F42"/>
    <w:rsid w:val="00CA61D2"/>
    <w:rsid w:val="00CA648A"/>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8C5"/>
    <w:rsid w:val="00CB2D00"/>
    <w:rsid w:val="00CB34FB"/>
    <w:rsid w:val="00CB3A6B"/>
    <w:rsid w:val="00CB3AD0"/>
    <w:rsid w:val="00CB3ADD"/>
    <w:rsid w:val="00CB41E6"/>
    <w:rsid w:val="00CB439E"/>
    <w:rsid w:val="00CB5230"/>
    <w:rsid w:val="00CB55B0"/>
    <w:rsid w:val="00CB5761"/>
    <w:rsid w:val="00CB672C"/>
    <w:rsid w:val="00CB6C6F"/>
    <w:rsid w:val="00CB7010"/>
    <w:rsid w:val="00CB72A3"/>
    <w:rsid w:val="00CB7C72"/>
    <w:rsid w:val="00CB7FB9"/>
    <w:rsid w:val="00CB7FC7"/>
    <w:rsid w:val="00CC009A"/>
    <w:rsid w:val="00CC01D6"/>
    <w:rsid w:val="00CC05E8"/>
    <w:rsid w:val="00CC05FF"/>
    <w:rsid w:val="00CC09A7"/>
    <w:rsid w:val="00CC09B0"/>
    <w:rsid w:val="00CC0A2B"/>
    <w:rsid w:val="00CC0D12"/>
    <w:rsid w:val="00CC1299"/>
    <w:rsid w:val="00CC151B"/>
    <w:rsid w:val="00CC155A"/>
    <w:rsid w:val="00CC188A"/>
    <w:rsid w:val="00CC1962"/>
    <w:rsid w:val="00CC1C6D"/>
    <w:rsid w:val="00CC2462"/>
    <w:rsid w:val="00CC27FB"/>
    <w:rsid w:val="00CC36F6"/>
    <w:rsid w:val="00CC3CF3"/>
    <w:rsid w:val="00CC3FC5"/>
    <w:rsid w:val="00CC3FDA"/>
    <w:rsid w:val="00CC4C7F"/>
    <w:rsid w:val="00CC5858"/>
    <w:rsid w:val="00CC5997"/>
    <w:rsid w:val="00CC5B49"/>
    <w:rsid w:val="00CC6FF1"/>
    <w:rsid w:val="00CC700A"/>
    <w:rsid w:val="00CC705D"/>
    <w:rsid w:val="00CC74F5"/>
    <w:rsid w:val="00CC7748"/>
    <w:rsid w:val="00CC7A08"/>
    <w:rsid w:val="00CC7D91"/>
    <w:rsid w:val="00CC7E6A"/>
    <w:rsid w:val="00CD030A"/>
    <w:rsid w:val="00CD0471"/>
    <w:rsid w:val="00CD09C6"/>
    <w:rsid w:val="00CD0C7F"/>
    <w:rsid w:val="00CD0D78"/>
    <w:rsid w:val="00CD251C"/>
    <w:rsid w:val="00CD30D1"/>
    <w:rsid w:val="00CD35EF"/>
    <w:rsid w:val="00CD3C5B"/>
    <w:rsid w:val="00CD3E49"/>
    <w:rsid w:val="00CD4145"/>
    <w:rsid w:val="00CD47FB"/>
    <w:rsid w:val="00CD48E0"/>
    <w:rsid w:val="00CD5504"/>
    <w:rsid w:val="00CD572D"/>
    <w:rsid w:val="00CD577A"/>
    <w:rsid w:val="00CD5D18"/>
    <w:rsid w:val="00CD5E5A"/>
    <w:rsid w:val="00CD5E8A"/>
    <w:rsid w:val="00CD6049"/>
    <w:rsid w:val="00CD6482"/>
    <w:rsid w:val="00CD67BA"/>
    <w:rsid w:val="00CD6C96"/>
    <w:rsid w:val="00CD785E"/>
    <w:rsid w:val="00CD7C65"/>
    <w:rsid w:val="00CE00CD"/>
    <w:rsid w:val="00CE02D1"/>
    <w:rsid w:val="00CE045B"/>
    <w:rsid w:val="00CE04F9"/>
    <w:rsid w:val="00CE08D3"/>
    <w:rsid w:val="00CE0A9A"/>
    <w:rsid w:val="00CE0E22"/>
    <w:rsid w:val="00CE0FC6"/>
    <w:rsid w:val="00CE1267"/>
    <w:rsid w:val="00CE1617"/>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D97"/>
    <w:rsid w:val="00CF2EC6"/>
    <w:rsid w:val="00CF303A"/>
    <w:rsid w:val="00CF327E"/>
    <w:rsid w:val="00CF3B86"/>
    <w:rsid w:val="00CF3B97"/>
    <w:rsid w:val="00CF486F"/>
    <w:rsid w:val="00CF4FBB"/>
    <w:rsid w:val="00CF5358"/>
    <w:rsid w:val="00CF57F4"/>
    <w:rsid w:val="00CF5A20"/>
    <w:rsid w:val="00CF5A39"/>
    <w:rsid w:val="00CF5C48"/>
    <w:rsid w:val="00CF5E94"/>
    <w:rsid w:val="00CF6498"/>
    <w:rsid w:val="00CF654D"/>
    <w:rsid w:val="00CF6F3E"/>
    <w:rsid w:val="00D0045F"/>
    <w:rsid w:val="00D00A5C"/>
    <w:rsid w:val="00D0120C"/>
    <w:rsid w:val="00D01363"/>
    <w:rsid w:val="00D01473"/>
    <w:rsid w:val="00D014F5"/>
    <w:rsid w:val="00D0185E"/>
    <w:rsid w:val="00D01AC3"/>
    <w:rsid w:val="00D01B83"/>
    <w:rsid w:val="00D01B96"/>
    <w:rsid w:val="00D01BF0"/>
    <w:rsid w:val="00D0235A"/>
    <w:rsid w:val="00D025A6"/>
    <w:rsid w:val="00D02B09"/>
    <w:rsid w:val="00D02C28"/>
    <w:rsid w:val="00D02F9D"/>
    <w:rsid w:val="00D03130"/>
    <w:rsid w:val="00D039FD"/>
    <w:rsid w:val="00D0405E"/>
    <w:rsid w:val="00D0412E"/>
    <w:rsid w:val="00D04E19"/>
    <w:rsid w:val="00D05571"/>
    <w:rsid w:val="00D05CC2"/>
    <w:rsid w:val="00D05DE4"/>
    <w:rsid w:val="00D0604F"/>
    <w:rsid w:val="00D062FB"/>
    <w:rsid w:val="00D06386"/>
    <w:rsid w:val="00D067BB"/>
    <w:rsid w:val="00D06852"/>
    <w:rsid w:val="00D06B5B"/>
    <w:rsid w:val="00D06C3B"/>
    <w:rsid w:val="00D06E70"/>
    <w:rsid w:val="00D06E98"/>
    <w:rsid w:val="00D07356"/>
    <w:rsid w:val="00D073FF"/>
    <w:rsid w:val="00D1002C"/>
    <w:rsid w:val="00D10A06"/>
    <w:rsid w:val="00D115E0"/>
    <w:rsid w:val="00D117E3"/>
    <w:rsid w:val="00D11D7F"/>
    <w:rsid w:val="00D11F92"/>
    <w:rsid w:val="00D121A3"/>
    <w:rsid w:val="00D12CD2"/>
    <w:rsid w:val="00D12FFA"/>
    <w:rsid w:val="00D13744"/>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77C"/>
    <w:rsid w:val="00D20E9D"/>
    <w:rsid w:val="00D2100B"/>
    <w:rsid w:val="00D21099"/>
    <w:rsid w:val="00D2112B"/>
    <w:rsid w:val="00D212AF"/>
    <w:rsid w:val="00D21A76"/>
    <w:rsid w:val="00D21D42"/>
    <w:rsid w:val="00D21F68"/>
    <w:rsid w:val="00D22958"/>
    <w:rsid w:val="00D229A8"/>
    <w:rsid w:val="00D22A50"/>
    <w:rsid w:val="00D2337B"/>
    <w:rsid w:val="00D23969"/>
    <w:rsid w:val="00D23AA3"/>
    <w:rsid w:val="00D23F3D"/>
    <w:rsid w:val="00D2487E"/>
    <w:rsid w:val="00D24B65"/>
    <w:rsid w:val="00D24D7B"/>
    <w:rsid w:val="00D252ED"/>
    <w:rsid w:val="00D25D4C"/>
    <w:rsid w:val="00D2631C"/>
    <w:rsid w:val="00D26610"/>
    <w:rsid w:val="00D26663"/>
    <w:rsid w:val="00D27C84"/>
    <w:rsid w:val="00D27C97"/>
    <w:rsid w:val="00D27FFA"/>
    <w:rsid w:val="00D30008"/>
    <w:rsid w:val="00D30825"/>
    <w:rsid w:val="00D30A4D"/>
    <w:rsid w:val="00D30B25"/>
    <w:rsid w:val="00D30D28"/>
    <w:rsid w:val="00D31586"/>
    <w:rsid w:val="00D317C7"/>
    <w:rsid w:val="00D3205F"/>
    <w:rsid w:val="00D3257F"/>
    <w:rsid w:val="00D328AB"/>
    <w:rsid w:val="00D32B20"/>
    <w:rsid w:val="00D32B3C"/>
    <w:rsid w:val="00D32EC2"/>
    <w:rsid w:val="00D32F0F"/>
    <w:rsid w:val="00D32F9E"/>
    <w:rsid w:val="00D33139"/>
    <w:rsid w:val="00D33821"/>
    <w:rsid w:val="00D3421F"/>
    <w:rsid w:val="00D34602"/>
    <w:rsid w:val="00D34D45"/>
    <w:rsid w:val="00D3533A"/>
    <w:rsid w:val="00D360B4"/>
    <w:rsid w:val="00D36845"/>
    <w:rsid w:val="00D36B50"/>
    <w:rsid w:val="00D36FF1"/>
    <w:rsid w:val="00D37A8E"/>
    <w:rsid w:val="00D4001F"/>
    <w:rsid w:val="00D40698"/>
    <w:rsid w:val="00D406EB"/>
    <w:rsid w:val="00D40737"/>
    <w:rsid w:val="00D40FAF"/>
    <w:rsid w:val="00D41485"/>
    <w:rsid w:val="00D4214F"/>
    <w:rsid w:val="00D4259E"/>
    <w:rsid w:val="00D425A9"/>
    <w:rsid w:val="00D4265A"/>
    <w:rsid w:val="00D4272C"/>
    <w:rsid w:val="00D42F28"/>
    <w:rsid w:val="00D4394A"/>
    <w:rsid w:val="00D442CE"/>
    <w:rsid w:val="00D444F2"/>
    <w:rsid w:val="00D449E4"/>
    <w:rsid w:val="00D451B1"/>
    <w:rsid w:val="00D4525A"/>
    <w:rsid w:val="00D45736"/>
    <w:rsid w:val="00D45AB1"/>
    <w:rsid w:val="00D45B28"/>
    <w:rsid w:val="00D46F55"/>
    <w:rsid w:val="00D46F86"/>
    <w:rsid w:val="00D46FA5"/>
    <w:rsid w:val="00D47328"/>
    <w:rsid w:val="00D50A54"/>
    <w:rsid w:val="00D5126C"/>
    <w:rsid w:val="00D51A6E"/>
    <w:rsid w:val="00D51E70"/>
    <w:rsid w:val="00D536DC"/>
    <w:rsid w:val="00D54833"/>
    <w:rsid w:val="00D54D08"/>
    <w:rsid w:val="00D5535C"/>
    <w:rsid w:val="00D5541B"/>
    <w:rsid w:val="00D5564A"/>
    <w:rsid w:val="00D55683"/>
    <w:rsid w:val="00D56396"/>
    <w:rsid w:val="00D56C0A"/>
    <w:rsid w:val="00D5718E"/>
    <w:rsid w:val="00D5740A"/>
    <w:rsid w:val="00D57547"/>
    <w:rsid w:val="00D5757A"/>
    <w:rsid w:val="00D57A15"/>
    <w:rsid w:val="00D60022"/>
    <w:rsid w:val="00D60A11"/>
    <w:rsid w:val="00D60FF7"/>
    <w:rsid w:val="00D610C8"/>
    <w:rsid w:val="00D61D90"/>
    <w:rsid w:val="00D622B9"/>
    <w:rsid w:val="00D62C8E"/>
    <w:rsid w:val="00D637D4"/>
    <w:rsid w:val="00D6485A"/>
    <w:rsid w:val="00D6492E"/>
    <w:rsid w:val="00D64CEA"/>
    <w:rsid w:val="00D64DA8"/>
    <w:rsid w:val="00D652C9"/>
    <w:rsid w:val="00D65907"/>
    <w:rsid w:val="00D66395"/>
    <w:rsid w:val="00D66CB7"/>
    <w:rsid w:val="00D6781E"/>
    <w:rsid w:val="00D67A31"/>
    <w:rsid w:val="00D702CB"/>
    <w:rsid w:val="00D71445"/>
    <w:rsid w:val="00D7152D"/>
    <w:rsid w:val="00D7181F"/>
    <w:rsid w:val="00D71AFE"/>
    <w:rsid w:val="00D71CE6"/>
    <w:rsid w:val="00D720F6"/>
    <w:rsid w:val="00D724D0"/>
    <w:rsid w:val="00D72656"/>
    <w:rsid w:val="00D726A3"/>
    <w:rsid w:val="00D728B5"/>
    <w:rsid w:val="00D72AAB"/>
    <w:rsid w:val="00D72C0D"/>
    <w:rsid w:val="00D73236"/>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22"/>
    <w:rsid w:val="00D8103A"/>
    <w:rsid w:val="00D81067"/>
    <w:rsid w:val="00D81242"/>
    <w:rsid w:val="00D81771"/>
    <w:rsid w:val="00D82589"/>
    <w:rsid w:val="00D826F5"/>
    <w:rsid w:val="00D8298A"/>
    <w:rsid w:val="00D837F3"/>
    <w:rsid w:val="00D83A6E"/>
    <w:rsid w:val="00D843F9"/>
    <w:rsid w:val="00D84979"/>
    <w:rsid w:val="00D84D15"/>
    <w:rsid w:val="00D851F4"/>
    <w:rsid w:val="00D85472"/>
    <w:rsid w:val="00D85907"/>
    <w:rsid w:val="00D85BB3"/>
    <w:rsid w:val="00D85DE0"/>
    <w:rsid w:val="00D85E62"/>
    <w:rsid w:val="00D85FA9"/>
    <w:rsid w:val="00D860FA"/>
    <w:rsid w:val="00D86455"/>
    <w:rsid w:val="00D864FE"/>
    <w:rsid w:val="00D866A4"/>
    <w:rsid w:val="00D86F11"/>
    <w:rsid w:val="00D8705B"/>
    <w:rsid w:val="00D87084"/>
    <w:rsid w:val="00D8734C"/>
    <w:rsid w:val="00D87615"/>
    <w:rsid w:val="00D878B8"/>
    <w:rsid w:val="00D87956"/>
    <w:rsid w:val="00D87BE7"/>
    <w:rsid w:val="00D902DC"/>
    <w:rsid w:val="00D90341"/>
    <w:rsid w:val="00D90531"/>
    <w:rsid w:val="00D90CFD"/>
    <w:rsid w:val="00D914B8"/>
    <w:rsid w:val="00D915BF"/>
    <w:rsid w:val="00D91754"/>
    <w:rsid w:val="00D91B68"/>
    <w:rsid w:val="00D91D11"/>
    <w:rsid w:val="00D91F32"/>
    <w:rsid w:val="00D923A9"/>
    <w:rsid w:val="00D92571"/>
    <w:rsid w:val="00D92954"/>
    <w:rsid w:val="00D929AB"/>
    <w:rsid w:val="00D92A8A"/>
    <w:rsid w:val="00D931FC"/>
    <w:rsid w:val="00D93F59"/>
    <w:rsid w:val="00D94062"/>
    <w:rsid w:val="00D9435D"/>
    <w:rsid w:val="00D9483C"/>
    <w:rsid w:val="00D95037"/>
    <w:rsid w:val="00D95419"/>
    <w:rsid w:val="00D954D5"/>
    <w:rsid w:val="00D957C8"/>
    <w:rsid w:val="00D95C43"/>
    <w:rsid w:val="00D95F63"/>
    <w:rsid w:val="00D960E2"/>
    <w:rsid w:val="00D96880"/>
    <w:rsid w:val="00D969A8"/>
    <w:rsid w:val="00D96A22"/>
    <w:rsid w:val="00D9728C"/>
    <w:rsid w:val="00D97657"/>
    <w:rsid w:val="00D979FB"/>
    <w:rsid w:val="00D97A93"/>
    <w:rsid w:val="00D97A99"/>
    <w:rsid w:val="00D97C78"/>
    <w:rsid w:val="00D97DB4"/>
    <w:rsid w:val="00DA015D"/>
    <w:rsid w:val="00DA0D89"/>
    <w:rsid w:val="00DA1300"/>
    <w:rsid w:val="00DA14BE"/>
    <w:rsid w:val="00DA1D7F"/>
    <w:rsid w:val="00DA1F6F"/>
    <w:rsid w:val="00DA2010"/>
    <w:rsid w:val="00DA2A6A"/>
    <w:rsid w:val="00DA2E73"/>
    <w:rsid w:val="00DA3059"/>
    <w:rsid w:val="00DA32E5"/>
    <w:rsid w:val="00DA3ECB"/>
    <w:rsid w:val="00DA4032"/>
    <w:rsid w:val="00DA4453"/>
    <w:rsid w:val="00DA4699"/>
    <w:rsid w:val="00DA4B96"/>
    <w:rsid w:val="00DA4F07"/>
    <w:rsid w:val="00DA4F08"/>
    <w:rsid w:val="00DA4F59"/>
    <w:rsid w:val="00DA5036"/>
    <w:rsid w:val="00DA6168"/>
    <w:rsid w:val="00DA6E80"/>
    <w:rsid w:val="00DA6F89"/>
    <w:rsid w:val="00DA7719"/>
    <w:rsid w:val="00DA7995"/>
    <w:rsid w:val="00DA7BFD"/>
    <w:rsid w:val="00DB0167"/>
    <w:rsid w:val="00DB01E5"/>
    <w:rsid w:val="00DB0962"/>
    <w:rsid w:val="00DB110D"/>
    <w:rsid w:val="00DB1188"/>
    <w:rsid w:val="00DB16A4"/>
    <w:rsid w:val="00DB173A"/>
    <w:rsid w:val="00DB1C66"/>
    <w:rsid w:val="00DB1FED"/>
    <w:rsid w:val="00DB3275"/>
    <w:rsid w:val="00DB3D2C"/>
    <w:rsid w:val="00DB3D9D"/>
    <w:rsid w:val="00DB3E04"/>
    <w:rsid w:val="00DB3E29"/>
    <w:rsid w:val="00DB3FE4"/>
    <w:rsid w:val="00DB44B4"/>
    <w:rsid w:val="00DB4743"/>
    <w:rsid w:val="00DB4872"/>
    <w:rsid w:val="00DB4928"/>
    <w:rsid w:val="00DB4A67"/>
    <w:rsid w:val="00DB55AC"/>
    <w:rsid w:val="00DB57E1"/>
    <w:rsid w:val="00DB57EB"/>
    <w:rsid w:val="00DB5FD7"/>
    <w:rsid w:val="00DB68A2"/>
    <w:rsid w:val="00DB6989"/>
    <w:rsid w:val="00DB6D81"/>
    <w:rsid w:val="00DB6E5F"/>
    <w:rsid w:val="00DB6FBD"/>
    <w:rsid w:val="00DB722E"/>
    <w:rsid w:val="00DB77F5"/>
    <w:rsid w:val="00DB79AA"/>
    <w:rsid w:val="00DC03E8"/>
    <w:rsid w:val="00DC074A"/>
    <w:rsid w:val="00DC0837"/>
    <w:rsid w:val="00DC110A"/>
    <w:rsid w:val="00DC233A"/>
    <w:rsid w:val="00DC296D"/>
    <w:rsid w:val="00DC299B"/>
    <w:rsid w:val="00DC4594"/>
    <w:rsid w:val="00DC4A37"/>
    <w:rsid w:val="00DC5794"/>
    <w:rsid w:val="00DC58D7"/>
    <w:rsid w:val="00DC592B"/>
    <w:rsid w:val="00DC62C4"/>
    <w:rsid w:val="00DC686E"/>
    <w:rsid w:val="00DC6C98"/>
    <w:rsid w:val="00DC6D86"/>
    <w:rsid w:val="00DC7493"/>
    <w:rsid w:val="00DC77E2"/>
    <w:rsid w:val="00DC7F11"/>
    <w:rsid w:val="00DD00F5"/>
    <w:rsid w:val="00DD0442"/>
    <w:rsid w:val="00DD1008"/>
    <w:rsid w:val="00DD14C6"/>
    <w:rsid w:val="00DD14D2"/>
    <w:rsid w:val="00DD16BF"/>
    <w:rsid w:val="00DD258D"/>
    <w:rsid w:val="00DD263D"/>
    <w:rsid w:val="00DD3411"/>
    <w:rsid w:val="00DD3696"/>
    <w:rsid w:val="00DD372E"/>
    <w:rsid w:val="00DD3B08"/>
    <w:rsid w:val="00DD3F7E"/>
    <w:rsid w:val="00DD408F"/>
    <w:rsid w:val="00DD4711"/>
    <w:rsid w:val="00DD580F"/>
    <w:rsid w:val="00DD5A73"/>
    <w:rsid w:val="00DD605E"/>
    <w:rsid w:val="00DD6CF5"/>
    <w:rsid w:val="00DD6E8B"/>
    <w:rsid w:val="00DD6F9E"/>
    <w:rsid w:val="00DD77D6"/>
    <w:rsid w:val="00DD7818"/>
    <w:rsid w:val="00DD79E8"/>
    <w:rsid w:val="00DD7E26"/>
    <w:rsid w:val="00DE0127"/>
    <w:rsid w:val="00DE0B62"/>
    <w:rsid w:val="00DE1311"/>
    <w:rsid w:val="00DE1384"/>
    <w:rsid w:val="00DE14AF"/>
    <w:rsid w:val="00DE1624"/>
    <w:rsid w:val="00DE1F9A"/>
    <w:rsid w:val="00DE2373"/>
    <w:rsid w:val="00DE26A2"/>
    <w:rsid w:val="00DE2A67"/>
    <w:rsid w:val="00DE2AA6"/>
    <w:rsid w:val="00DE2E6E"/>
    <w:rsid w:val="00DE3599"/>
    <w:rsid w:val="00DE3A26"/>
    <w:rsid w:val="00DE3C0C"/>
    <w:rsid w:val="00DE40D7"/>
    <w:rsid w:val="00DE4390"/>
    <w:rsid w:val="00DE491A"/>
    <w:rsid w:val="00DE4EF4"/>
    <w:rsid w:val="00DE54C6"/>
    <w:rsid w:val="00DE5603"/>
    <w:rsid w:val="00DE57EB"/>
    <w:rsid w:val="00DE58F9"/>
    <w:rsid w:val="00DE5EA7"/>
    <w:rsid w:val="00DE6AF2"/>
    <w:rsid w:val="00DE6C08"/>
    <w:rsid w:val="00DE6CDB"/>
    <w:rsid w:val="00DE7103"/>
    <w:rsid w:val="00DE744D"/>
    <w:rsid w:val="00DF06E6"/>
    <w:rsid w:val="00DF0F37"/>
    <w:rsid w:val="00DF1866"/>
    <w:rsid w:val="00DF205F"/>
    <w:rsid w:val="00DF2412"/>
    <w:rsid w:val="00DF2432"/>
    <w:rsid w:val="00DF2999"/>
    <w:rsid w:val="00DF2F86"/>
    <w:rsid w:val="00DF33E0"/>
    <w:rsid w:val="00DF3E4F"/>
    <w:rsid w:val="00DF407A"/>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BA0"/>
    <w:rsid w:val="00E0042D"/>
    <w:rsid w:val="00E0089E"/>
    <w:rsid w:val="00E00E3F"/>
    <w:rsid w:val="00E00EB6"/>
    <w:rsid w:val="00E01799"/>
    <w:rsid w:val="00E01D02"/>
    <w:rsid w:val="00E02071"/>
    <w:rsid w:val="00E021AB"/>
    <w:rsid w:val="00E02773"/>
    <w:rsid w:val="00E0370C"/>
    <w:rsid w:val="00E0392B"/>
    <w:rsid w:val="00E0406D"/>
    <w:rsid w:val="00E0431F"/>
    <w:rsid w:val="00E045F7"/>
    <w:rsid w:val="00E051FA"/>
    <w:rsid w:val="00E057AA"/>
    <w:rsid w:val="00E05DCF"/>
    <w:rsid w:val="00E05EDF"/>
    <w:rsid w:val="00E05F8E"/>
    <w:rsid w:val="00E067C1"/>
    <w:rsid w:val="00E069E0"/>
    <w:rsid w:val="00E071AA"/>
    <w:rsid w:val="00E0737C"/>
    <w:rsid w:val="00E074F2"/>
    <w:rsid w:val="00E07769"/>
    <w:rsid w:val="00E07CBC"/>
    <w:rsid w:val="00E07EA6"/>
    <w:rsid w:val="00E1010A"/>
    <w:rsid w:val="00E10285"/>
    <w:rsid w:val="00E10863"/>
    <w:rsid w:val="00E11045"/>
    <w:rsid w:val="00E1109E"/>
    <w:rsid w:val="00E11229"/>
    <w:rsid w:val="00E1125C"/>
    <w:rsid w:val="00E11357"/>
    <w:rsid w:val="00E1140E"/>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9FF"/>
    <w:rsid w:val="00E15043"/>
    <w:rsid w:val="00E15237"/>
    <w:rsid w:val="00E15622"/>
    <w:rsid w:val="00E166C0"/>
    <w:rsid w:val="00E1696F"/>
    <w:rsid w:val="00E17267"/>
    <w:rsid w:val="00E175BC"/>
    <w:rsid w:val="00E175E8"/>
    <w:rsid w:val="00E20C83"/>
    <w:rsid w:val="00E2165B"/>
    <w:rsid w:val="00E2174F"/>
    <w:rsid w:val="00E218C0"/>
    <w:rsid w:val="00E21911"/>
    <w:rsid w:val="00E21E31"/>
    <w:rsid w:val="00E21F8D"/>
    <w:rsid w:val="00E2213F"/>
    <w:rsid w:val="00E221FC"/>
    <w:rsid w:val="00E229A0"/>
    <w:rsid w:val="00E229B2"/>
    <w:rsid w:val="00E22ADC"/>
    <w:rsid w:val="00E22B29"/>
    <w:rsid w:val="00E22C42"/>
    <w:rsid w:val="00E22D45"/>
    <w:rsid w:val="00E232D1"/>
    <w:rsid w:val="00E2399D"/>
    <w:rsid w:val="00E23B89"/>
    <w:rsid w:val="00E23C15"/>
    <w:rsid w:val="00E23C39"/>
    <w:rsid w:val="00E2425A"/>
    <w:rsid w:val="00E242D1"/>
    <w:rsid w:val="00E245E0"/>
    <w:rsid w:val="00E24812"/>
    <w:rsid w:val="00E248C5"/>
    <w:rsid w:val="00E24B5C"/>
    <w:rsid w:val="00E257DA"/>
    <w:rsid w:val="00E261E7"/>
    <w:rsid w:val="00E26437"/>
    <w:rsid w:val="00E26CF2"/>
    <w:rsid w:val="00E27237"/>
    <w:rsid w:val="00E2766E"/>
    <w:rsid w:val="00E277A5"/>
    <w:rsid w:val="00E300F2"/>
    <w:rsid w:val="00E30F98"/>
    <w:rsid w:val="00E30FF3"/>
    <w:rsid w:val="00E310DD"/>
    <w:rsid w:val="00E316B8"/>
    <w:rsid w:val="00E31A02"/>
    <w:rsid w:val="00E31DDE"/>
    <w:rsid w:val="00E320C5"/>
    <w:rsid w:val="00E326F4"/>
    <w:rsid w:val="00E32F9C"/>
    <w:rsid w:val="00E33178"/>
    <w:rsid w:val="00E3320D"/>
    <w:rsid w:val="00E332FF"/>
    <w:rsid w:val="00E3364F"/>
    <w:rsid w:val="00E33AFF"/>
    <w:rsid w:val="00E34204"/>
    <w:rsid w:val="00E3437F"/>
    <w:rsid w:val="00E34522"/>
    <w:rsid w:val="00E3490C"/>
    <w:rsid w:val="00E34A04"/>
    <w:rsid w:val="00E34D0D"/>
    <w:rsid w:val="00E34E68"/>
    <w:rsid w:val="00E3505A"/>
    <w:rsid w:val="00E352FB"/>
    <w:rsid w:val="00E35E63"/>
    <w:rsid w:val="00E35EBF"/>
    <w:rsid w:val="00E3666E"/>
    <w:rsid w:val="00E370BC"/>
    <w:rsid w:val="00E371C3"/>
    <w:rsid w:val="00E37956"/>
    <w:rsid w:val="00E401F7"/>
    <w:rsid w:val="00E40AF6"/>
    <w:rsid w:val="00E40E63"/>
    <w:rsid w:val="00E411ED"/>
    <w:rsid w:val="00E4133D"/>
    <w:rsid w:val="00E41521"/>
    <w:rsid w:val="00E416F5"/>
    <w:rsid w:val="00E41ADF"/>
    <w:rsid w:val="00E41FA7"/>
    <w:rsid w:val="00E433A4"/>
    <w:rsid w:val="00E43A7D"/>
    <w:rsid w:val="00E443C3"/>
    <w:rsid w:val="00E443E0"/>
    <w:rsid w:val="00E4448C"/>
    <w:rsid w:val="00E445EA"/>
    <w:rsid w:val="00E44902"/>
    <w:rsid w:val="00E44D6D"/>
    <w:rsid w:val="00E44EFE"/>
    <w:rsid w:val="00E45090"/>
    <w:rsid w:val="00E45141"/>
    <w:rsid w:val="00E45866"/>
    <w:rsid w:val="00E46074"/>
    <w:rsid w:val="00E461CC"/>
    <w:rsid w:val="00E4654D"/>
    <w:rsid w:val="00E470EB"/>
    <w:rsid w:val="00E472C5"/>
    <w:rsid w:val="00E47456"/>
    <w:rsid w:val="00E4761D"/>
    <w:rsid w:val="00E47F30"/>
    <w:rsid w:val="00E47F34"/>
    <w:rsid w:val="00E5038B"/>
    <w:rsid w:val="00E50706"/>
    <w:rsid w:val="00E5148F"/>
    <w:rsid w:val="00E51867"/>
    <w:rsid w:val="00E5200A"/>
    <w:rsid w:val="00E526E5"/>
    <w:rsid w:val="00E532A9"/>
    <w:rsid w:val="00E53878"/>
    <w:rsid w:val="00E53F04"/>
    <w:rsid w:val="00E5454F"/>
    <w:rsid w:val="00E54E54"/>
    <w:rsid w:val="00E55148"/>
    <w:rsid w:val="00E55541"/>
    <w:rsid w:val="00E55F73"/>
    <w:rsid w:val="00E560B5"/>
    <w:rsid w:val="00E56300"/>
    <w:rsid w:val="00E56EE8"/>
    <w:rsid w:val="00E579B2"/>
    <w:rsid w:val="00E60264"/>
    <w:rsid w:val="00E607CF"/>
    <w:rsid w:val="00E60A9C"/>
    <w:rsid w:val="00E60B1A"/>
    <w:rsid w:val="00E60D46"/>
    <w:rsid w:val="00E60DAC"/>
    <w:rsid w:val="00E60EFA"/>
    <w:rsid w:val="00E61097"/>
    <w:rsid w:val="00E61291"/>
    <w:rsid w:val="00E620ED"/>
    <w:rsid w:val="00E62684"/>
    <w:rsid w:val="00E63385"/>
    <w:rsid w:val="00E633B6"/>
    <w:rsid w:val="00E6355F"/>
    <w:rsid w:val="00E636BC"/>
    <w:rsid w:val="00E64000"/>
    <w:rsid w:val="00E64202"/>
    <w:rsid w:val="00E64511"/>
    <w:rsid w:val="00E64768"/>
    <w:rsid w:val="00E647F0"/>
    <w:rsid w:val="00E64930"/>
    <w:rsid w:val="00E64DAF"/>
    <w:rsid w:val="00E653C1"/>
    <w:rsid w:val="00E66180"/>
    <w:rsid w:val="00E664A1"/>
    <w:rsid w:val="00E66946"/>
    <w:rsid w:val="00E66A22"/>
    <w:rsid w:val="00E66F65"/>
    <w:rsid w:val="00E66FEB"/>
    <w:rsid w:val="00E675CB"/>
    <w:rsid w:val="00E677B5"/>
    <w:rsid w:val="00E7005A"/>
    <w:rsid w:val="00E702A9"/>
    <w:rsid w:val="00E702D1"/>
    <w:rsid w:val="00E71CC6"/>
    <w:rsid w:val="00E721BB"/>
    <w:rsid w:val="00E72965"/>
    <w:rsid w:val="00E72E24"/>
    <w:rsid w:val="00E73BB1"/>
    <w:rsid w:val="00E73C76"/>
    <w:rsid w:val="00E73D50"/>
    <w:rsid w:val="00E7432C"/>
    <w:rsid w:val="00E746AA"/>
    <w:rsid w:val="00E74736"/>
    <w:rsid w:val="00E74A72"/>
    <w:rsid w:val="00E75855"/>
    <w:rsid w:val="00E75DCE"/>
    <w:rsid w:val="00E75FCD"/>
    <w:rsid w:val="00E761D8"/>
    <w:rsid w:val="00E76856"/>
    <w:rsid w:val="00E76AC8"/>
    <w:rsid w:val="00E76B31"/>
    <w:rsid w:val="00E76F6B"/>
    <w:rsid w:val="00E77E91"/>
    <w:rsid w:val="00E80172"/>
    <w:rsid w:val="00E803B7"/>
    <w:rsid w:val="00E80BF6"/>
    <w:rsid w:val="00E80C88"/>
    <w:rsid w:val="00E80DA9"/>
    <w:rsid w:val="00E80F13"/>
    <w:rsid w:val="00E81387"/>
    <w:rsid w:val="00E813AD"/>
    <w:rsid w:val="00E820F8"/>
    <w:rsid w:val="00E82644"/>
    <w:rsid w:val="00E82F23"/>
    <w:rsid w:val="00E82FE3"/>
    <w:rsid w:val="00E835CA"/>
    <w:rsid w:val="00E837DA"/>
    <w:rsid w:val="00E8403D"/>
    <w:rsid w:val="00E847A0"/>
    <w:rsid w:val="00E84A73"/>
    <w:rsid w:val="00E8512F"/>
    <w:rsid w:val="00E853AA"/>
    <w:rsid w:val="00E85ADE"/>
    <w:rsid w:val="00E86350"/>
    <w:rsid w:val="00E866AB"/>
    <w:rsid w:val="00E86752"/>
    <w:rsid w:val="00E86959"/>
    <w:rsid w:val="00E87577"/>
    <w:rsid w:val="00E87891"/>
    <w:rsid w:val="00E87EEF"/>
    <w:rsid w:val="00E91078"/>
    <w:rsid w:val="00E91887"/>
    <w:rsid w:val="00E91D67"/>
    <w:rsid w:val="00E92603"/>
    <w:rsid w:val="00E927DD"/>
    <w:rsid w:val="00E928A3"/>
    <w:rsid w:val="00E92AE4"/>
    <w:rsid w:val="00E92BFE"/>
    <w:rsid w:val="00E932AF"/>
    <w:rsid w:val="00E936B1"/>
    <w:rsid w:val="00E93FD2"/>
    <w:rsid w:val="00E94099"/>
    <w:rsid w:val="00E94208"/>
    <w:rsid w:val="00E94A79"/>
    <w:rsid w:val="00E95827"/>
    <w:rsid w:val="00E958DB"/>
    <w:rsid w:val="00E95EB4"/>
    <w:rsid w:val="00E95EF9"/>
    <w:rsid w:val="00E9616D"/>
    <w:rsid w:val="00E96518"/>
    <w:rsid w:val="00E96809"/>
    <w:rsid w:val="00E9681F"/>
    <w:rsid w:val="00E968F7"/>
    <w:rsid w:val="00EA043F"/>
    <w:rsid w:val="00EA07A4"/>
    <w:rsid w:val="00EA099F"/>
    <w:rsid w:val="00EA0C59"/>
    <w:rsid w:val="00EA0D49"/>
    <w:rsid w:val="00EA0F3D"/>
    <w:rsid w:val="00EA13EF"/>
    <w:rsid w:val="00EA1C27"/>
    <w:rsid w:val="00EA2086"/>
    <w:rsid w:val="00EA2ABA"/>
    <w:rsid w:val="00EA309B"/>
    <w:rsid w:val="00EA3266"/>
    <w:rsid w:val="00EA359E"/>
    <w:rsid w:val="00EA3660"/>
    <w:rsid w:val="00EA38CB"/>
    <w:rsid w:val="00EA3AEF"/>
    <w:rsid w:val="00EA3E56"/>
    <w:rsid w:val="00EA412A"/>
    <w:rsid w:val="00EA4178"/>
    <w:rsid w:val="00EA4EE2"/>
    <w:rsid w:val="00EA512E"/>
    <w:rsid w:val="00EA5919"/>
    <w:rsid w:val="00EA5D61"/>
    <w:rsid w:val="00EA61D3"/>
    <w:rsid w:val="00EA67CE"/>
    <w:rsid w:val="00EA7B5C"/>
    <w:rsid w:val="00EB147A"/>
    <w:rsid w:val="00EB311E"/>
    <w:rsid w:val="00EB32E0"/>
    <w:rsid w:val="00EB349C"/>
    <w:rsid w:val="00EB47CD"/>
    <w:rsid w:val="00EB4803"/>
    <w:rsid w:val="00EB4ED7"/>
    <w:rsid w:val="00EB53BB"/>
    <w:rsid w:val="00EB5660"/>
    <w:rsid w:val="00EB5739"/>
    <w:rsid w:val="00EB5C69"/>
    <w:rsid w:val="00EB6253"/>
    <w:rsid w:val="00EB6935"/>
    <w:rsid w:val="00EB69C9"/>
    <w:rsid w:val="00EB69CB"/>
    <w:rsid w:val="00EB774E"/>
    <w:rsid w:val="00EC019C"/>
    <w:rsid w:val="00EC01F2"/>
    <w:rsid w:val="00EC0955"/>
    <w:rsid w:val="00EC09F6"/>
    <w:rsid w:val="00EC1216"/>
    <w:rsid w:val="00EC1B22"/>
    <w:rsid w:val="00EC2555"/>
    <w:rsid w:val="00EC2CF8"/>
    <w:rsid w:val="00EC2D1B"/>
    <w:rsid w:val="00EC34D6"/>
    <w:rsid w:val="00EC404E"/>
    <w:rsid w:val="00EC51B5"/>
    <w:rsid w:val="00EC51FD"/>
    <w:rsid w:val="00EC546B"/>
    <w:rsid w:val="00EC6055"/>
    <w:rsid w:val="00EC65EB"/>
    <w:rsid w:val="00EC6E9E"/>
    <w:rsid w:val="00EC6EB4"/>
    <w:rsid w:val="00EC70DE"/>
    <w:rsid w:val="00EC7349"/>
    <w:rsid w:val="00ED022E"/>
    <w:rsid w:val="00ED0773"/>
    <w:rsid w:val="00ED09F9"/>
    <w:rsid w:val="00ED141D"/>
    <w:rsid w:val="00ED1761"/>
    <w:rsid w:val="00ED17D0"/>
    <w:rsid w:val="00ED19FE"/>
    <w:rsid w:val="00ED1D66"/>
    <w:rsid w:val="00ED203B"/>
    <w:rsid w:val="00ED20A4"/>
    <w:rsid w:val="00ED2156"/>
    <w:rsid w:val="00ED21C9"/>
    <w:rsid w:val="00ED302C"/>
    <w:rsid w:val="00ED348C"/>
    <w:rsid w:val="00ED3711"/>
    <w:rsid w:val="00ED3952"/>
    <w:rsid w:val="00ED401D"/>
    <w:rsid w:val="00ED4121"/>
    <w:rsid w:val="00ED4811"/>
    <w:rsid w:val="00ED49D6"/>
    <w:rsid w:val="00ED4BFA"/>
    <w:rsid w:val="00ED5268"/>
    <w:rsid w:val="00ED5DBB"/>
    <w:rsid w:val="00ED61EE"/>
    <w:rsid w:val="00ED6537"/>
    <w:rsid w:val="00ED6872"/>
    <w:rsid w:val="00ED69F3"/>
    <w:rsid w:val="00ED6D22"/>
    <w:rsid w:val="00ED6E50"/>
    <w:rsid w:val="00ED78E0"/>
    <w:rsid w:val="00ED7CCB"/>
    <w:rsid w:val="00EE0226"/>
    <w:rsid w:val="00EE0D7B"/>
    <w:rsid w:val="00EE0F04"/>
    <w:rsid w:val="00EE12CF"/>
    <w:rsid w:val="00EE14E8"/>
    <w:rsid w:val="00EE151A"/>
    <w:rsid w:val="00EE15BE"/>
    <w:rsid w:val="00EE187A"/>
    <w:rsid w:val="00EE2201"/>
    <w:rsid w:val="00EE31B3"/>
    <w:rsid w:val="00EE3711"/>
    <w:rsid w:val="00EE380B"/>
    <w:rsid w:val="00EE3BC2"/>
    <w:rsid w:val="00EE4D6E"/>
    <w:rsid w:val="00EE5326"/>
    <w:rsid w:val="00EE5C91"/>
    <w:rsid w:val="00EE6047"/>
    <w:rsid w:val="00EE6159"/>
    <w:rsid w:val="00EE6C01"/>
    <w:rsid w:val="00EE7000"/>
    <w:rsid w:val="00EE7A57"/>
    <w:rsid w:val="00EF026B"/>
    <w:rsid w:val="00EF0400"/>
    <w:rsid w:val="00EF0968"/>
    <w:rsid w:val="00EF0F3E"/>
    <w:rsid w:val="00EF11EE"/>
    <w:rsid w:val="00EF14F8"/>
    <w:rsid w:val="00EF1EF8"/>
    <w:rsid w:val="00EF2CF9"/>
    <w:rsid w:val="00EF3545"/>
    <w:rsid w:val="00EF36CA"/>
    <w:rsid w:val="00EF442B"/>
    <w:rsid w:val="00EF4775"/>
    <w:rsid w:val="00EF4837"/>
    <w:rsid w:val="00EF54E7"/>
    <w:rsid w:val="00EF5AB8"/>
    <w:rsid w:val="00EF5D7F"/>
    <w:rsid w:val="00EF6090"/>
    <w:rsid w:val="00EF6315"/>
    <w:rsid w:val="00EF66D0"/>
    <w:rsid w:val="00EF7956"/>
    <w:rsid w:val="00F0034A"/>
    <w:rsid w:val="00F00669"/>
    <w:rsid w:val="00F00670"/>
    <w:rsid w:val="00F00A3A"/>
    <w:rsid w:val="00F00C08"/>
    <w:rsid w:val="00F0111D"/>
    <w:rsid w:val="00F023E4"/>
    <w:rsid w:val="00F02949"/>
    <w:rsid w:val="00F02A5D"/>
    <w:rsid w:val="00F03472"/>
    <w:rsid w:val="00F038D8"/>
    <w:rsid w:val="00F03ABB"/>
    <w:rsid w:val="00F03DC7"/>
    <w:rsid w:val="00F03F48"/>
    <w:rsid w:val="00F040E9"/>
    <w:rsid w:val="00F05167"/>
    <w:rsid w:val="00F05808"/>
    <w:rsid w:val="00F05A84"/>
    <w:rsid w:val="00F05B06"/>
    <w:rsid w:val="00F0633A"/>
    <w:rsid w:val="00F06A6F"/>
    <w:rsid w:val="00F06DB1"/>
    <w:rsid w:val="00F07827"/>
    <w:rsid w:val="00F07ADA"/>
    <w:rsid w:val="00F07C3C"/>
    <w:rsid w:val="00F07F5F"/>
    <w:rsid w:val="00F10313"/>
    <w:rsid w:val="00F107CF"/>
    <w:rsid w:val="00F1098E"/>
    <w:rsid w:val="00F10C31"/>
    <w:rsid w:val="00F11344"/>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AC2"/>
    <w:rsid w:val="00F16AEB"/>
    <w:rsid w:val="00F16CFA"/>
    <w:rsid w:val="00F17E0B"/>
    <w:rsid w:val="00F20AF4"/>
    <w:rsid w:val="00F20F70"/>
    <w:rsid w:val="00F2129D"/>
    <w:rsid w:val="00F212F5"/>
    <w:rsid w:val="00F21375"/>
    <w:rsid w:val="00F21470"/>
    <w:rsid w:val="00F216FD"/>
    <w:rsid w:val="00F219C7"/>
    <w:rsid w:val="00F21B85"/>
    <w:rsid w:val="00F21CAA"/>
    <w:rsid w:val="00F22AFB"/>
    <w:rsid w:val="00F22C95"/>
    <w:rsid w:val="00F23042"/>
    <w:rsid w:val="00F23095"/>
    <w:rsid w:val="00F23150"/>
    <w:rsid w:val="00F2343B"/>
    <w:rsid w:val="00F238C4"/>
    <w:rsid w:val="00F23AC0"/>
    <w:rsid w:val="00F23D28"/>
    <w:rsid w:val="00F23DAD"/>
    <w:rsid w:val="00F25093"/>
    <w:rsid w:val="00F250C3"/>
    <w:rsid w:val="00F25257"/>
    <w:rsid w:val="00F2546E"/>
    <w:rsid w:val="00F254C5"/>
    <w:rsid w:val="00F261C3"/>
    <w:rsid w:val="00F26431"/>
    <w:rsid w:val="00F26A4B"/>
    <w:rsid w:val="00F26BD2"/>
    <w:rsid w:val="00F26E53"/>
    <w:rsid w:val="00F2758A"/>
    <w:rsid w:val="00F27674"/>
    <w:rsid w:val="00F27701"/>
    <w:rsid w:val="00F27C1E"/>
    <w:rsid w:val="00F303E8"/>
    <w:rsid w:val="00F30434"/>
    <w:rsid w:val="00F30BC4"/>
    <w:rsid w:val="00F31256"/>
    <w:rsid w:val="00F31913"/>
    <w:rsid w:val="00F32CB3"/>
    <w:rsid w:val="00F32E03"/>
    <w:rsid w:val="00F331DD"/>
    <w:rsid w:val="00F33526"/>
    <w:rsid w:val="00F34054"/>
    <w:rsid w:val="00F34635"/>
    <w:rsid w:val="00F34A54"/>
    <w:rsid w:val="00F34EA0"/>
    <w:rsid w:val="00F34F85"/>
    <w:rsid w:val="00F3505A"/>
    <w:rsid w:val="00F35669"/>
    <w:rsid w:val="00F36499"/>
    <w:rsid w:val="00F370A8"/>
    <w:rsid w:val="00F3731F"/>
    <w:rsid w:val="00F374D0"/>
    <w:rsid w:val="00F404DE"/>
    <w:rsid w:val="00F40890"/>
    <w:rsid w:val="00F40A99"/>
    <w:rsid w:val="00F40AB2"/>
    <w:rsid w:val="00F40AF9"/>
    <w:rsid w:val="00F40CEB"/>
    <w:rsid w:val="00F4102E"/>
    <w:rsid w:val="00F411B2"/>
    <w:rsid w:val="00F414AE"/>
    <w:rsid w:val="00F4172D"/>
    <w:rsid w:val="00F418D9"/>
    <w:rsid w:val="00F4200F"/>
    <w:rsid w:val="00F42064"/>
    <w:rsid w:val="00F42B4E"/>
    <w:rsid w:val="00F4319A"/>
    <w:rsid w:val="00F4379E"/>
    <w:rsid w:val="00F4479D"/>
    <w:rsid w:val="00F44F40"/>
    <w:rsid w:val="00F458BB"/>
    <w:rsid w:val="00F45DB4"/>
    <w:rsid w:val="00F460FD"/>
    <w:rsid w:val="00F461C9"/>
    <w:rsid w:val="00F46289"/>
    <w:rsid w:val="00F46A1E"/>
    <w:rsid w:val="00F4707B"/>
    <w:rsid w:val="00F471C7"/>
    <w:rsid w:val="00F47F8D"/>
    <w:rsid w:val="00F503B9"/>
    <w:rsid w:val="00F504E9"/>
    <w:rsid w:val="00F50B27"/>
    <w:rsid w:val="00F5114C"/>
    <w:rsid w:val="00F5158F"/>
    <w:rsid w:val="00F51BF4"/>
    <w:rsid w:val="00F51DAE"/>
    <w:rsid w:val="00F52BED"/>
    <w:rsid w:val="00F53C50"/>
    <w:rsid w:val="00F53EC2"/>
    <w:rsid w:val="00F541E4"/>
    <w:rsid w:val="00F54675"/>
    <w:rsid w:val="00F54810"/>
    <w:rsid w:val="00F54C34"/>
    <w:rsid w:val="00F54CEB"/>
    <w:rsid w:val="00F551D4"/>
    <w:rsid w:val="00F551DC"/>
    <w:rsid w:val="00F55CB2"/>
    <w:rsid w:val="00F55FC3"/>
    <w:rsid w:val="00F56149"/>
    <w:rsid w:val="00F56731"/>
    <w:rsid w:val="00F57572"/>
    <w:rsid w:val="00F5797A"/>
    <w:rsid w:val="00F600C3"/>
    <w:rsid w:val="00F60283"/>
    <w:rsid w:val="00F60A83"/>
    <w:rsid w:val="00F60B66"/>
    <w:rsid w:val="00F60BF5"/>
    <w:rsid w:val="00F61166"/>
    <w:rsid w:val="00F62B05"/>
    <w:rsid w:val="00F62BB6"/>
    <w:rsid w:val="00F62E11"/>
    <w:rsid w:val="00F63205"/>
    <w:rsid w:val="00F65EDB"/>
    <w:rsid w:val="00F660F0"/>
    <w:rsid w:val="00F66656"/>
    <w:rsid w:val="00F671B6"/>
    <w:rsid w:val="00F671F9"/>
    <w:rsid w:val="00F70618"/>
    <w:rsid w:val="00F70774"/>
    <w:rsid w:val="00F70BEC"/>
    <w:rsid w:val="00F7143B"/>
    <w:rsid w:val="00F7147B"/>
    <w:rsid w:val="00F715A5"/>
    <w:rsid w:val="00F715F0"/>
    <w:rsid w:val="00F71708"/>
    <w:rsid w:val="00F71934"/>
    <w:rsid w:val="00F71A52"/>
    <w:rsid w:val="00F71BF2"/>
    <w:rsid w:val="00F71D18"/>
    <w:rsid w:val="00F72014"/>
    <w:rsid w:val="00F72697"/>
    <w:rsid w:val="00F727EB"/>
    <w:rsid w:val="00F729D3"/>
    <w:rsid w:val="00F72B7A"/>
    <w:rsid w:val="00F72EC4"/>
    <w:rsid w:val="00F73168"/>
    <w:rsid w:val="00F7319D"/>
    <w:rsid w:val="00F73225"/>
    <w:rsid w:val="00F73241"/>
    <w:rsid w:val="00F73FEF"/>
    <w:rsid w:val="00F74753"/>
    <w:rsid w:val="00F74768"/>
    <w:rsid w:val="00F74A0D"/>
    <w:rsid w:val="00F74A8B"/>
    <w:rsid w:val="00F758B4"/>
    <w:rsid w:val="00F75EA2"/>
    <w:rsid w:val="00F76F23"/>
    <w:rsid w:val="00F77061"/>
    <w:rsid w:val="00F776F4"/>
    <w:rsid w:val="00F77A39"/>
    <w:rsid w:val="00F80535"/>
    <w:rsid w:val="00F814E9"/>
    <w:rsid w:val="00F82FE4"/>
    <w:rsid w:val="00F830F4"/>
    <w:rsid w:val="00F83523"/>
    <w:rsid w:val="00F83BB6"/>
    <w:rsid w:val="00F84327"/>
    <w:rsid w:val="00F843CC"/>
    <w:rsid w:val="00F8488F"/>
    <w:rsid w:val="00F84D5A"/>
    <w:rsid w:val="00F84EA9"/>
    <w:rsid w:val="00F8532B"/>
    <w:rsid w:val="00F85465"/>
    <w:rsid w:val="00F874CB"/>
    <w:rsid w:val="00F876CA"/>
    <w:rsid w:val="00F90D11"/>
    <w:rsid w:val="00F91074"/>
    <w:rsid w:val="00F9117E"/>
    <w:rsid w:val="00F91E16"/>
    <w:rsid w:val="00F923BC"/>
    <w:rsid w:val="00F92606"/>
    <w:rsid w:val="00F92BC3"/>
    <w:rsid w:val="00F92CE8"/>
    <w:rsid w:val="00F92EFE"/>
    <w:rsid w:val="00F93251"/>
    <w:rsid w:val="00F934E4"/>
    <w:rsid w:val="00F938B5"/>
    <w:rsid w:val="00F944BD"/>
    <w:rsid w:val="00F946A1"/>
    <w:rsid w:val="00F94710"/>
    <w:rsid w:val="00F94C56"/>
    <w:rsid w:val="00F95082"/>
    <w:rsid w:val="00F95363"/>
    <w:rsid w:val="00F9543D"/>
    <w:rsid w:val="00F968A0"/>
    <w:rsid w:val="00F96F33"/>
    <w:rsid w:val="00F971CC"/>
    <w:rsid w:val="00F97EBC"/>
    <w:rsid w:val="00FA0393"/>
    <w:rsid w:val="00FA05F3"/>
    <w:rsid w:val="00FA0A26"/>
    <w:rsid w:val="00FA147E"/>
    <w:rsid w:val="00FA16BF"/>
    <w:rsid w:val="00FA1876"/>
    <w:rsid w:val="00FA1D4F"/>
    <w:rsid w:val="00FA2AAD"/>
    <w:rsid w:val="00FA31FA"/>
    <w:rsid w:val="00FA33DD"/>
    <w:rsid w:val="00FA35F5"/>
    <w:rsid w:val="00FA3856"/>
    <w:rsid w:val="00FA3B69"/>
    <w:rsid w:val="00FA3C38"/>
    <w:rsid w:val="00FA3ED4"/>
    <w:rsid w:val="00FA4D8E"/>
    <w:rsid w:val="00FA53B1"/>
    <w:rsid w:val="00FA54E9"/>
    <w:rsid w:val="00FA59BC"/>
    <w:rsid w:val="00FA5DBB"/>
    <w:rsid w:val="00FA63C5"/>
    <w:rsid w:val="00FA6540"/>
    <w:rsid w:val="00FA6B22"/>
    <w:rsid w:val="00FA6BE1"/>
    <w:rsid w:val="00FA74AE"/>
    <w:rsid w:val="00FA7696"/>
    <w:rsid w:val="00FA7C08"/>
    <w:rsid w:val="00FA7CDB"/>
    <w:rsid w:val="00FB0069"/>
    <w:rsid w:val="00FB03BA"/>
    <w:rsid w:val="00FB0B9C"/>
    <w:rsid w:val="00FB0BCD"/>
    <w:rsid w:val="00FB10CB"/>
    <w:rsid w:val="00FB1309"/>
    <w:rsid w:val="00FB18AC"/>
    <w:rsid w:val="00FB19E7"/>
    <w:rsid w:val="00FB278F"/>
    <w:rsid w:val="00FB2A7A"/>
    <w:rsid w:val="00FB2C2A"/>
    <w:rsid w:val="00FB38A4"/>
    <w:rsid w:val="00FB38E5"/>
    <w:rsid w:val="00FB3F81"/>
    <w:rsid w:val="00FB4497"/>
    <w:rsid w:val="00FB4598"/>
    <w:rsid w:val="00FB4B85"/>
    <w:rsid w:val="00FB4FCC"/>
    <w:rsid w:val="00FB54AE"/>
    <w:rsid w:val="00FB552C"/>
    <w:rsid w:val="00FB67D3"/>
    <w:rsid w:val="00FB69EE"/>
    <w:rsid w:val="00FB7C81"/>
    <w:rsid w:val="00FC02D1"/>
    <w:rsid w:val="00FC0A68"/>
    <w:rsid w:val="00FC0DED"/>
    <w:rsid w:val="00FC12B1"/>
    <w:rsid w:val="00FC223A"/>
    <w:rsid w:val="00FC2486"/>
    <w:rsid w:val="00FC2695"/>
    <w:rsid w:val="00FC2991"/>
    <w:rsid w:val="00FC2B5D"/>
    <w:rsid w:val="00FC2F32"/>
    <w:rsid w:val="00FC3328"/>
    <w:rsid w:val="00FC3885"/>
    <w:rsid w:val="00FC3DAE"/>
    <w:rsid w:val="00FC4DC7"/>
    <w:rsid w:val="00FC57FC"/>
    <w:rsid w:val="00FC59B4"/>
    <w:rsid w:val="00FC5FEF"/>
    <w:rsid w:val="00FC6050"/>
    <w:rsid w:val="00FC64D5"/>
    <w:rsid w:val="00FC6B25"/>
    <w:rsid w:val="00FC76EB"/>
    <w:rsid w:val="00FC77CB"/>
    <w:rsid w:val="00FC7810"/>
    <w:rsid w:val="00FC7982"/>
    <w:rsid w:val="00FC7AA0"/>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6104"/>
    <w:rsid w:val="00FD6C64"/>
    <w:rsid w:val="00FD76F5"/>
    <w:rsid w:val="00FD7FE6"/>
    <w:rsid w:val="00FE0389"/>
    <w:rsid w:val="00FE05B4"/>
    <w:rsid w:val="00FE0C3D"/>
    <w:rsid w:val="00FE0E64"/>
    <w:rsid w:val="00FE1350"/>
    <w:rsid w:val="00FE14A9"/>
    <w:rsid w:val="00FE1AC8"/>
    <w:rsid w:val="00FE1C57"/>
    <w:rsid w:val="00FE23C2"/>
    <w:rsid w:val="00FE2A23"/>
    <w:rsid w:val="00FE2B1B"/>
    <w:rsid w:val="00FE3089"/>
    <w:rsid w:val="00FE40BD"/>
    <w:rsid w:val="00FE435D"/>
    <w:rsid w:val="00FE4743"/>
    <w:rsid w:val="00FE5906"/>
    <w:rsid w:val="00FE5B26"/>
    <w:rsid w:val="00FE5E62"/>
    <w:rsid w:val="00FE6523"/>
    <w:rsid w:val="00FE6A1D"/>
    <w:rsid w:val="00FE7234"/>
    <w:rsid w:val="00FE7A21"/>
    <w:rsid w:val="00FF078A"/>
    <w:rsid w:val="00FF13A8"/>
    <w:rsid w:val="00FF182C"/>
    <w:rsid w:val="00FF1CA6"/>
    <w:rsid w:val="00FF26E1"/>
    <w:rsid w:val="00FF2804"/>
    <w:rsid w:val="00FF2A4E"/>
    <w:rsid w:val="00FF34DD"/>
    <w:rsid w:val="00FF37BD"/>
    <w:rsid w:val="00FF3CED"/>
    <w:rsid w:val="00FF49BB"/>
    <w:rsid w:val="00FF4A69"/>
    <w:rsid w:val="00FF5216"/>
    <w:rsid w:val="00FF554A"/>
    <w:rsid w:val="00FF56B7"/>
    <w:rsid w:val="00FF5A77"/>
    <w:rsid w:val="00FF5BED"/>
    <w:rsid w:val="00FF5C21"/>
    <w:rsid w:val="00FF6009"/>
    <w:rsid w:val="00FF62F3"/>
    <w:rsid w:val="00FF678F"/>
    <w:rsid w:val="00FF6CD1"/>
    <w:rsid w:val="00FF6EE0"/>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B306E4"/>
    <w:rsid w:val="01D27A5F"/>
    <w:rsid w:val="0201766A"/>
    <w:rsid w:val="02151F95"/>
    <w:rsid w:val="022E47B0"/>
    <w:rsid w:val="02554999"/>
    <w:rsid w:val="02574326"/>
    <w:rsid w:val="025B75F9"/>
    <w:rsid w:val="02767EF6"/>
    <w:rsid w:val="02B34E07"/>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A302C"/>
    <w:rsid w:val="043F479D"/>
    <w:rsid w:val="046C35A2"/>
    <w:rsid w:val="0492209E"/>
    <w:rsid w:val="04B345F7"/>
    <w:rsid w:val="04BE7DD0"/>
    <w:rsid w:val="04EB3650"/>
    <w:rsid w:val="050D0125"/>
    <w:rsid w:val="054445DB"/>
    <w:rsid w:val="055A06C9"/>
    <w:rsid w:val="05702DF2"/>
    <w:rsid w:val="05733EFD"/>
    <w:rsid w:val="058D2653"/>
    <w:rsid w:val="05A11E98"/>
    <w:rsid w:val="05EA3121"/>
    <w:rsid w:val="05EB37CA"/>
    <w:rsid w:val="05EF39F0"/>
    <w:rsid w:val="060D79A1"/>
    <w:rsid w:val="06257099"/>
    <w:rsid w:val="067751BD"/>
    <w:rsid w:val="06CF7159"/>
    <w:rsid w:val="06D32D7E"/>
    <w:rsid w:val="06E21138"/>
    <w:rsid w:val="06E64C63"/>
    <w:rsid w:val="06F24EF2"/>
    <w:rsid w:val="07470651"/>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585A2D"/>
    <w:rsid w:val="0A594E3E"/>
    <w:rsid w:val="0A5C768D"/>
    <w:rsid w:val="0A6F50FD"/>
    <w:rsid w:val="0A934843"/>
    <w:rsid w:val="0A9E4A8D"/>
    <w:rsid w:val="0A9F2012"/>
    <w:rsid w:val="0AAA6D9C"/>
    <w:rsid w:val="0AB53627"/>
    <w:rsid w:val="0ACE1EAB"/>
    <w:rsid w:val="0AE65CB9"/>
    <w:rsid w:val="0AE96B11"/>
    <w:rsid w:val="0AFD09EB"/>
    <w:rsid w:val="0B07538C"/>
    <w:rsid w:val="0B1A274D"/>
    <w:rsid w:val="0B254ED4"/>
    <w:rsid w:val="0B2E5D46"/>
    <w:rsid w:val="0B3A4E5B"/>
    <w:rsid w:val="0B5823AA"/>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B461E"/>
    <w:rsid w:val="127D72F2"/>
    <w:rsid w:val="12A908D3"/>
    <w:rsid w:val="12AA7F02"/>
    <w:rsid w:val="12DE33CA"/>
    <w:rsid w:val="12FF52DE"/>
    <w:rsid w:val="13344C16"/>
    <w:rsid w:val="1343505A"/>
    <w:rsid w:val="13544A6B"/>
    <w:rsid w:val="137A40BD"/>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3055B8"/>
    <w:rsid w:val="1A5655AF"/>
    <w:rsid w:val="1A6B5CD7"/>
    <w:rsid w:val="1A9B675D"/>
    <w:rsid w:val="1ADE3E70"/>
    <w:rsid w:val="1AE42348"/>
    <w:rsid w:val="1AF2383D"/>
    <w:rsid w:val="1B157C1A"/>
    <w:rsid w:val="1B211C8A"/>
    <w:rsid w:val="1B325062"/>
    <w:rsid w:val="1B99173F"/>
    <w:rsid w:val="1B9E5782"/>
    <w:rsid w:val="1B9F2F5B"/>
    <w:rsid w:val="1BA31D38"/>
    <w:rsid w:val="1BB15A38"/>
    <w:rsid w:val="1BB32D92"/>
    <w:rsid w:val="1BCA4E13"/>
    <w:rsid w:val="1BE75134"/>
    <w:rsid w:val="1BEB39AC"/>
    <w:rsid w:val="1C3C5A93"/>
    <w:rsid w:val="1C4852DE"/>
    <w:rsid w:val="1C4D45E0"/>
    <w:rsid w:val="1CB701AA"/>
    <w:rsid w:val="1CCA0F66"/>
    <w:rsid w:val="1CDE446D"/>
    <w:rsid w:val="1CE20210"/>
    <w:rsid w:val="1D464FEE"/>
    <w:rsid w:val="1D644902"/>
    <w:rsid w:val="1D8C2BA2"/>
    <w:rsid w:val="1D905228"/>
    <w:rsid w:val="1DF24DA6"/>
    <w:rsid w:val="1DF43659"/>
    <w:rsid w:val="1DFC21EE"/>
    <w:rsid w:val="1E4473F8"/>
    <w:rsid w:val="1E50751B"/>
    <w:rsid w:val="1E6D1C74"/>
    <w:rsid w:val="1E736E4E"/>
    <w:rsid w:val="1E7E5EB1"/>
    <w:rsid w:val="1EA61B83"/>
    <w:rsid w:val="1EA82227"/>
    <w:rsid w:val="1EAD188D"/>
    <w:rsid w:val="1EF23920"/>
    <w:rsid w:val="1F234826"/>
    <w:rsid w:val="1F5E0D38"/>
    <w:rsid w:val="1F5F4414"/>
    <w:rsid w:val="1F826970"/>
    <w:rsid w:val="1F972A67"/>
    <w:rsid w:val="1FA317AB"/>
    <w:rsid w:val="1FEE648E"/>
    <w:rsid w:val="1FF433BA"/>
    <w:rsid w:val="1FF9202F"/>
    <w:rsid w:val="20003026"/>
    <w:rsid w:val="200F3B23"/>
    <w:rsid w:val="201967D7"/>
    <w:rsid w:val="20374786"/>
    <w:rsid w:val="2039386F"/>
    <w:rsid w:val="20601C10"/>
    <w:rsid w:val="20A13861"/>
    <w:rsid w:val="20BB0C31"/>
    <w:rsid w:val="20CF37FC"/>
    <w:rsid w:val="20D717F3"/>
    <w:rsid w:val="20F12135"/>
    <w:rsid w:val="20F90AAC"/>
    <w:rsid w:val="212B616E"/>
    <w:rsid w:val="213121BA"/>
    <w:rsid w:val="214A2960"/>
    <w:rsid w:val="215302B9"/>
    <w:rsid w:val="218E4A09"/>
    <w:rsid w:val="218E6399"/>
    <w:rsid w:val="21DF3292"/>
    <w:rsid w:val="2229623B"/>
    <w:rsid w:val="224C2951"/>
    <w:rsid w:val="227A54E3"/>
    <w:rsid w:val="22BD3256"/>
    <w:rsid w:val="22D07449"/>
    <w:rsid w:val="230B248C"/>
    <w:rsid w:val="231E3ED2"/>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50C0B5D"/>
    <w:rsid w:val="25335BFF"/>
    <w:rsid w:val="253D4E51"/>
    <w:rsid w:val="25893EFE"/>
    <w:rsid w:val="25BE6749"/>
    <w:rsid w:val="25DE0185"/>
    <w:rsid w:val="25E04003"/>
    <w:rsid w:val="25EE6875"/>
    <w:rsid w:val="260C334C"/>
    <w:rsid w:val="26276BC7"/>
    <w:rsid w:val="26412189"/>
    <w:rsid w:val="26566E1C"/>
    <w:rsid w:val="26A10A64"/>
    <w:rsid w:val="26A24282"/>
    <w:rsid w:val="26BB6790"/>
    <w:rsid w:val="26C84C3F"/>
    <w:rsid w:val="26CA39FA"/>
    <w:rsid w:val="26DB2072"/>
    <w:rsid w:val="271D238B"/>
    <w:rsid w:val="2737495D"/>
    <w:rsid w:val="27862FAB"/>
    <w:rsid w:val="278F67DD"/>
    <w:rsid w:val="27B778B7"/>
    <w:rsid w:val="27CE4805"/>
    <w:rsid w:val="27DC01C9"/>
    <w:rsid w:val="27EA6D62"/>
    <w:rsid w:val="28300784"/>
    <w:rsid w:val="289E6725"/>
    <w:rsid w:val="29057EC1"/>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4628DA"/>
    <w:rsid w:val="2C622710"/>
    <w:rsid w:val="2C7A1A31"/>
    <w:rsid w:val="2C7C7D79"/>
    <w:rsid w:val="2C9466E2"/>
    <w:rsid w:val="2CAF6B04"/>
    <w:rsid w:val="2CB0279E"/>
    <w:rsid w:val="2CD12AE5"/>
    <w:rsid w:val="2D22725E"/>
    <w:rsid w:val="2D3A323B"/>
    <w:rsid w:val="2D4B55E5"/>
    <w:rsid w:val="2D53589F"/>
    <w:rsid w:val="2D7646A7"/>
    <w:rsid w:val="2DDC0104"/>
    <w:rsid w:val="2DE379BB"/>
    <w:rsid w:val="2E0177B9"/>
    <w:rsid w:val="2E034F95"/>
    <w:rsid w:val="2E1D2BF2"/>
    <w:rsid w:val="2E3B2A47"/>
    <w:rsid w:val="2E6003A4"/>
    <w:rsid w:val="2E69729D"/>
    <w:rsid w:val="2E8543E2"/>
    <w:rsid w:val="2E9B575E"/>
    <w:rsid w:val="2EB809B1"/>
    <w:rsid w:val="2EB81831"/>
    <w:rsid w:val="2ECF7A85"/>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E0226"/>
    <w:rsid w:val="31007D5E"/>
    <w:rsid w:val="31115223"/>
    <w:rsid w:val="31263645"/>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6FD5599"/>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277613"/>
    <w:rsid w:val="3D3C5369"/>
    <w:rsid w:val="3D66205D"/>
    <w:rsid w:val="3D6D5EA9"/>
    <w:rsid w:val="3DA54021"/>
    <w:rsid w:val="3DD171A7"/>
    <w:rsid w:val="3DDC1724"/>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4E48BC"/>
    <w:rsid w:val="3F4F338A"/>
    <w:rsid w:val="3F4F56AB"/>
    <w:rsid w:val="3F5C510C"/>
    <w:rsid w:val="3F652B34"/>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2EC4FA0"/>
    <w:rsid w:val="43262E27"/>
    <w:rsid w:val="434841F7"/>
    <w:rsid w:val="434D6B99"/>
    <w:rsid w:val="437F792B"/>
    <w:rsid w:val="43BE214E"/>
    <w:rsid w:val="43ED298C"/>
    <w:rsid w:val="43EF2991"/>
    <w:rsid w:val="43F4696E"/>
    <w:rsid w:val="44597BEE"/>
    <w:rsid w:val="447A4753"/>
    <w:rsid w:val="44DD300E"/>
    <w:rsid w:val="44E2656D"/>
    <w:rsid w:val="44F11452"/>
    <w:rsid w:val="45177BA4"/>
    <w:rsid w:val="451C551F"/>
    <w:rsid w:val="451F3CCA"/>
    <w:rsid w:val="45341196"/>
    <w:rsid w:val="45493A4F"/>
    <w:rsid w:val="454E4188"/>
    <w:rsid w:val="45727755"/>
    <w:rsid w:val="45BA5028"/>
    <w:rsid w:val="45CA6C10"/>
    <w:rsid w:val="45E03532"/>
    <w:rsid w:val="462D5957"/>
    <w:rsid w:val="465346A2"/>
    <w:rsid w:val="46586687"/>
    <w:rsid w:val="466309D9"/>
    <w:rsid w:val="466A2150"/>
    <w:rsid w:val="466D3B0A"/>
    <w:rsid w:val="46844FFB"/>
    <w:rsid w:val="46864313"/>
    <w:rsid w:val="468C15DE"/>
    <w:rsid w:val="468F344C"/>
    <w:rsid w:val="46CE17A4"/>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F67531"/>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3131C59"/>
    <w:rsid w:val="53345BA9"/>
    <w:rsid w:val="53396085"/>
    <w:rsid w:val="53670639"/>
    <w:rsid w:val="53B84C8E"/>
    <w:rsid w:val="53F52A77"/>
    <w:rsid w:val="5414272D"/>
    <w:rsid w:val="54871B54"/>
    <w:rsid w:val="549F3EDE"/>
    <w:rsid w:val="54AA3CD9"/>
    <w:rsid w:val="54B76615"/>
    <w:rsid w:val="54EA3219"/>
    <w:rsid w:val="550118A5"/>
    <w:rsid w:val="557A16A0"/>
    <w:rsid w:val="559A22C4"/>
    <w:rsid w:val="559F228F"/>
    <w:rsid w:val="55B54251"/>
    <w:rsid w:val="55E8090D"/>
    <w:rsid w:val="562A1609"/>
    <w:rsid w:val="563F74A4"/>
    <w:rsid w:val="566B53D2"/>
    <w:rsid w:val="567B1141"/>
    <w:rsid w:val="569A3398"/>
    <w:rsid w:val="56EB3361"/>
    <w:rsid w:val="56F40954"/>
    <w:rsid w:val="56F72F30"/>
    <w:rsid w:val="570D256E"/>
    <w:rsid w:val="57301450"/>
    <w:rsid w:val="5753468B"/>
    <w:rsid w:val="575B3101"/>
    <w:rsid w:val="5760479D"/>
    <w:rsid w:val="576D43D6"/>
    <w:rsid w:val="5779650A"/>
    <w:rsid w:val="57F25C54"/>
    <w:rsid w:val="58037259"/>
    <w:rsid w:val="580C6D90"/>
    <w:rsid w:val="58164A86"/>
    <w:rsid w:val="58603614"/>
    <w:rsid w:val="58615E6E"/>
    <w:rsid w:val="58635793"/>
    <w:rsid w:val="588C11D6"/>
    <w:rsid w:val="58EF47AD"/>
    <w:rsid w:val="59033141"/>
    <w:rsid w:val="59491402"/>
    <w:rsid w:val="595C25C6"/>
    <w:rsid w:val="595F13E9"/>
    <w:rsid w:val="59785D4E"/>
    <w:rsid w:val="597E2527"/>
    <w:rsid w:val="599D32C2"/>
    <w:rsid w:val="59A84CD5"/>
    <w:rsid w:val="59CA0DF6"/>
    <w:rsid w:val="59E12D2E"/>
    <w:rsid w:val="59E56E97"/>
    <w:rsid w:val="59EE0B0E"/>
    <w:rsid w:val="5A1B27B8"/>
    <w:rsid w:val="5A41505E"/>
    <w:rsid w:val="5A60385B"/>
    <w:rsid w:val="5AA93ABC"/>
    <w:rsid w:val="5AC608F3"/>
    <w:rsid w:val="5ACA2411"/>
    <w:rsid w:val="5AE31485"/>
    <w:rsid w:val="5AED289B"/>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F20C05"/>
    <w:rsid w:val="5CF617C9"/>
    <w:rsid w:val="5D047EE8"/>
    <w:rsid w:val="5D126228"/>
    <w:rsid w:val="5D1949C1"/>
    <w:rsid w:val="5D1F3C0E"/>
    <w:rsid w:val="5D3A42DC"/>
    <w:rsid w:val="5DCE771F"/>
    <w:rsid w:val="5DD3556C"/>
    <w:rsid w:val="5DEC3B70"/>
    <w:rsid w:val="5DF84369"/>
    <w:rsid w:val="5DF92DCB"/>
    <w:rsid w:val="5E280CB5"/>
    <w:rsid w:val="5E447267"/>
    <w:rsid w:val="5E4A572D"/>
    <w:rsid w:val="5E5667A6"/>
    <w:rsid w:val="5E676802"/>
    <w:rsid w:val="5E6C7C78"/>
    <w:rsid w:val="5E815CED"/>
    <w:rsid w:val="5E887A26"/>
    <w:rsid w:val="5EC56393"/>
    <w:rsid w:val="5EFE34A1"/>
    <w:rsid w:val="5F173FD8"/>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73ABC"/>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6B13C3"/>
    <w:rsid w:val="668D7DF1"/>
    <w:rsid w:val="66D60DB1"/>
    <w:rsid w:val="66E561D8"/>
    <w:rsid w:val="66F00AF0"/>
    <w:rsid w:val="6700750E"/>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D1911"/>
    <w:rsid w:val="6A9F3407"/>
    <w:rsid w:val="6AA45AEE"/>
    <w:rsid w:val="6AAA05A9"/>
    <w:rsid w:val="6AE60B4C"/>
    <w:rsid w:val="6B3529D0"/>
    <w:rsid w:val="6B3C6A10"/>
    <w:rsid w:val="6B5B3158"/>
    <w:rsid w:val="6B726A7C"/>
    <w:rsid w:val="6B8902B7"/>
    <w:rsid w:val="6BBA5C26"/>
    <w:rsid w:val="6BE963BE"/>
    <w:rsid w:val="6C0F365E"/>
    <w:rsid w:val="6C2E2CA9"/>
    <w:rsid w:val="6C3E3641"/>
    <w:rsid w:val="6C740601"/>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70E91"/>
    <w:rsid w:val="71194261"/>
    <w:rsid w:val="711C5BB5"/>
    <w:rsid w:val="7144689C"/>
    <w:rsid w:val="717E5F2F"/>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CA48E7"/>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B1BD1"/>
    <w:rsid w:val="79213328"/>
    <w:rsid w:val="7964511F"/>
    <w:rsid w:val="799E7491"/>
    <w:rsid w:val="799F3F47"/>
    <w:rsid w:val="79A72484"/>
    <w:rsid w:val="79BA471D"/>
    <w:rsid w:val="79DF005F"/>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9D74E7"/>
    <w:rsid w:val="7BA969F0"/>
    <w:rsid w:val="7BB31B68"/>
    <w:rsid w:val="7C194469"/>
    <w:rsid w:val="7C1A6CD5"/>
    <w:rsid w:val="7C2630F4"/>
    <w:rsid w:val="7C45471C"/>
    <w:rsid w:val="7C7F3629"/>
    <w:rsid w:val="7C8B7A6D"/>
    <w:rsid w:val="7C90110D"/>
    <w:rsid w:val="7C9B6AF6"/>
    <w:rsid w:val="7CA34622"/>
    <w:rsid w:val="7D2F6FF7"/>
    <w:rsid w:val="7D303FCF"/>
    <w:rsid w:val="7D332F6D"/>
    <w:rsid w:val="7D3D587B"/>
    <w:rsid w:val="7D4435DF"/>
    <w:rsid w:val="7D6E6D2F"/>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 w:val="7FFA32FE"/>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3E875"/>
  <w15:docId w15:val="{BCEE21FE-08A2-4231-B388-0AE658299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34" w:qFormat="1"/>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after="200" w:line="276" w:lineRule="auto"/>
    </w:pPr>
    <w:rPr>
      <w:rFonts w:eastAsia="宋体"/>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qFormat/>
    <w:pPr>
      <w:keepNext/>
      <w:keepLines/>
      <w:spacing w:before="260" w:after="260" w:line="413" w:lineRule="auto"/>
      <w:outlineLvl w:val="1"/>
    </w:pPr>
    <w:rPr>
      <w:rFonts w:ascii="Arial" w:eastAsia="黑体" w:hAnsi="Arial"/>
      <w:b/>
      <w:sz w:val="32"/>
    </w:rPr>
  </w:style>
  <w:style w:type="paragraph" w:styleId="Heading3">
    <w:name w:val="heading 3"/>
    <w:basedOn w:val="Normal"/>
    <w:next w:val="Normal"/>
    <w:link w:val="Heading3Char"/>
    <w:uiPriority w:val="9"/>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uiPriority w:val="9"/>
    <w:qFormat/>
    <w:pPr>
      <w:ind w:left="1418" w:hanging="1418"/>
      <w:outlineLvl w:val="3"/>
    </w:pPr>
    <w:rPr>
      <w:sz w:val="24"/>
    </w:rPr>
  </w:style>
  <w:style w:type="paragraph" w:styleId="Heading5">
    <w:name w:val="heading 5"/>
    <w:basedOn w:val="Normal"/>
    <w:next w:val="Normal"/>
    <w:uiPriority w:val="9"/>
    <w:qFormat/>
    <w:pPr>
      <w:spacing w:after="0"/>
      <w:outlineLvl w:val="4"/>
    </w:pPr>
    <w:rPr>
      <w:rFonts w:ascii="宋体" w:hAnsi="宋体" w:hint="eastAsia"/>
      <w:b/>
      <w:color w:val="66666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rPr>
      <w:sz w:val="20"/>
      <w:szCs w:val="20"/>
    </w:rPr>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 w:val="20"/>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character" w:styleId="Strong">
    <w:name w:val="Strong"/>
    <w:uiPriority w:val="22"/>
    <w:qFormat/>
    <w:rPr>
      <w:b/>
    </w:rPr>
  </w:style>
  <w:style w:type="character" w:styleId="FollowedHyperlink">
    <w:name w:val="FollowedHyperlink"/>
    <w:uiPriority w:val="99"/>
    <w:unhideWhenUsed/>
    <w:qFormat/>
    <w:rPr>
      <w:color w:val="2779B6"/>
      <w:u w:val="single"/>
    </w:rPr>
  </w:style>
  <w:style w:type="character" w:styleId="Emphasis">
    <w:name w:val="Emphasis"/>
    <w:uiPriority w:val="20"/>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LightGrid-Accent3">
    <w:name w:val="Light Grid Accent 3"/>
    <w:basedOn w:val="TableNormal"/>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auto"/>
        </w:tcBorders>
      </w:tcPr>
    </w:tblStyle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Heading3Char">
    <w:name w:val="Heading 3 Char"/>
    <w:link w:val="Heading3"/>
    <w:uiPriority w:val="9"/>
    <w:qFormat/>
    <w:rPr>
      <w:b/>
      <w:bCs/>
      <w:sz w:val="32"/>
      <w:szCs w:val="32"/>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21">
    <w:name w:val="中等深浅网格 21"/>
    <w:uiPriority w:val="99"/>
    <w:qFormat/>
    <w:rPr>
      <w:rFonts w:eastAsia="宋体"/>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0">
    <w:name w:val="彩色底纹 - 着色 11"/>
    <w:uiPriority w:val="71"/>
    <w:qFormat/>
    <w:rPr>
      <w:rFonts w:eastAsia="宋体"/>
      <w:sz w:val="22"/>
      <w:szCs w:val="22"/>
    </w:rPr>
  </w:style>
  <w:style w:type="paragraph" w:customStyle="1" w:styleId="NoSpacing1">
    <w:name w:val="No Spacing1"/>
    <w:uiPriority w:val="1"/>
    <w:qFormat/>
    <w:rPr>
      <w:rFonts w:eastAsia="宋体"/>
      <w:sz w:val="22"/>
      <w:szCs w:val="22"/>
    </w:rPr>
  </w:style>
  <w:style w:type="paragraph" w:customStyle="1" w:styleId="-111">
    <w:name w:val="彩色底纹 - 强调文字颜色 11"/>
    <w:uiPriority w:val="71"/>
    <w:qFormat/>
    <w:rPr>
      <w:rFonts w:eastAsia="宋体"/>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rFonts w:eastAsia="宋体"/>
      <w:sz w:val="22"/>
      <w:szCs w:val="22"/>
    </w:rPr>
  </w:style>
  <w:style w:type="paragraph" w:customStyle="1" w:styleId="Style1">
    <w:name w:val="_Style 1"/>
    <w:uiPriority w:val="99"/>
    <w:qFormat/>
    <w:rPr>
      <w:rFonts w:eastAsia="宋体"/>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1Char">
    <w:name w:val="彩色列表 - 着色 1 Char"/>
    <w:link w:val="-112"/>
    <w:uiPriority w:val="34"/>
    <w:qFormat/>
    <w:locked/>
    <w:rPr>
      <w:rFonts w:ascii="Times" w:hAnsi="Times" w:cs="Times"/>
      <w:szCs w:val="24"/>
      <w:lang w:val="en-GB" w:eastAsia="zh-CN"/>
    </w:rPr>
  </w:style>
  <w:style w:type="paragraph" w:customStyle="1" w:styleId="-112">
    <w:name w:val="彩色列表 - 着色 11"/>
    <w:basedOn w:val="Normal"/>
    <w:link w:val="-1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styleId="PlaceholderText">
    <w:name w:val="Placeholder Text"/>
    <w:basedOn w:val="DefaultParagraphFont"/>
    <w:uiPriority w:val="99"/>
    <w:unhideWhenUsed/>
    <w:qFormat/>
    <w:rPr>
      <w:color w:val="808080"/>
    </w:rPr>
  </w:style>
  <w:style w:type="paragraph" w:styleId="ListParagraph">
    <w:name w:val="List Paragraph"/>
    <w:basedOn w:val="Normal"/>
    <w:uiPriority w:val="99"/>
    <w:qFormat/>
    <w:pPr>
      <w:ind w:firstLineChars="200" w:firstLine="420"/>
    </w:pPr>
  </w:style>
  <w:style w:type="character" w:customStyle="1" w:styleId="Heading4Char">
    <w:name w:val="Heading 4 Char"/>
    <w:basedOn w:val="DefaultParagraphFont"/>
    <w:link w:val="Heading4"/>
    <w:uiPriority w:val="9"/>
    <w:rsid w:val="00C04B7C"/>
    <w:rPr>
      <w:rFonts w:eastAsia="宋体"/>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8641734">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wmf"/><Relationship Id="rId20" Type="http://schemas.openxmlformats.org/officeDocument/2006/relationships/image" Target="media/image7.wmf"/><Relationship Id="rId21" Type="http://schemas.openxmlformats.org/officeDocument/2006/relationships/oleObject" Target="embeddings/oleObject6.bin"/><Relationship Id="rId22" Type="http://schemas.openxmlformats.org/officeDocument/2006/relationships/image" Target="media/image8.wmf"/><Relationship Id="rId23" Type="http://schemas.openxmlformats.org/officeDocument/2006/relationships/oleObject" Target="embeddings/oleObject7.bin"/><Relationship Id="rId24" Type="http://schemas.openxmlformats.org/officeDocument/2006/relationships/image" Target="media/image9.wmf"/><Relationship Id="rId25" Type="http://schemas.openxmlformats.org/officeDocument/2006/relationships/oleObject" Target="embeddings/oleObject8.bin"/><Relationship Id="rId26" Type="http://schemas.openxmlformats.org/officeDocument/2006/relationships/image" Target="media/image10.wmf"/><Relationship Id="rId27" Type="http://schemas.openxmlformats.org/officeDocument/2006/relationships/oleObject" Target="embeddings/oleObject9.bin"/><Relationship Id="rId28" Type="http://schemas.openxmlformats.org/officeDocument/2006/relationships/image" Target="media/image11.wmf"/><Relationship Id="rId29" Type="http://schemas.openxmlformats.org/officeDocument/2006/relationships/oleObject" Target="embeddings/oleObject10.bin"/><Relationship Id="rId30" Type="http://schemas.openxmlformats.org/officeDocument/2006/relationships/fontTable" Target="fontTable.xml"/><Relationship Id="rId31" Type="http://schemas.microsoft.com/office/2011/relationships/people" Target="people.xml"/><Relationship Id="rId32" Type="http://schemas.openxmlformats.org/officeDocument/2006/relationships/theme" Target="theme/theme1.xml"/><Relationship Id="rId10" Type="http://schemas.openxmlformats.org/officeDocument/2006/relationships/oleObject" Target="embeddings/oleObject1.bin"/><Relationship Id="rId11" Type="http://schemas.openxmlformats.org/officeDocument/2006/relationships/image" Target="media/image2.wmf"/><Relationship Id="rId12" Type="http://schemas.openxmlformats.org/officeDocument/2006/relationships/image" Target="media/image3.wmf"/><Relationship Id="rId13" Type="http://schemas.openxmlformats.org/officeDocument/2006/relationships/oleObject" Target="embeddings/oleObject2.bin"/><Relationship Id="rId14" Type="http://schemas.openxmlformats.org/officeDocument/2006/relationships/image" Target="media/image4.wmf"/><Relationship Id="rId15" Type="http://schemas.openxmlformats.org/officeDocument/2006/relationships/oleObject" Target="embeddings/oleObject3.bin"/><Relationship Id="rId16" Type="http://schemas.openxmlformats.org/officeDocument/2006/relationships/image" Target="media/image5.wmf"/><Relationship Id="rId17" Type="http://schemas.openxmlformats.org/officeDocument/2006/relationships/oleObject" Target="embeddings/oleObject4.bin"/><Relationship Id="rId18" Type="http://schemas.openxmlformats.org/officeDocument/2006/relationships/image" Target="media/image6.wmf"/><Relationship Id="rId19" Type="http://schemas.openxmlformats.org/officeDocument/2006/relationships/oleObject" Target="embeddings/oleObject5.bin"/><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AC88A9-6DCA-DB4B-B217-E45FADF7A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1991</Words>
  <Characters>11349</Characters>
  <Application>Microsoft Macintosh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13314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2</cp:revision>
  <dcterms:created xsi:type="dcterms:W3CDTF">2018-09-29T05:13:00Z</dcterms:created>
  <dcterms:modified xsi:type="dcterms:W3CDTF">2018-09-29T05:13:00Z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